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5D74F3" w:rsidR="001E41F3" w:rsidRPr="003250EF"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w:t>
      </w:r>
      <w:r w:rsidR="00CD61B0" w:rsidRPr="003250EF">
        <w:rPr>
          <w:b/>
          <w:noProof/>
          <w:sz w:val="24"/>
        </w:rPr>
        <w:t>2</w:t>
      </w:r>
      <w:r w:rsidR="00C66BA2" w:rsidRPr="003250EF">
        <w:rPr>
          <w:b/>
          <w:noProof/>
          <w:sz w:val="24"/>
        </w:rPr>
        <w:t xml:space="preserve"> </w:t>
      </w:r>
      <w:r w:rsidRPr="003250EF">
        <w:rPr>
          <w:b/>
          <w:noProof/>
          <w:sz w:val="24"/>
        </w:rPr>
        <w:t>Meeting #</w:t>
      </w:r>
      <w:r w:rsidR="00CD61B0" w:rsidRPr="003250EF">
        <w:rPr>
          <w:b/>
          <w:noProof/>
          <w:sz w:val="24"/>
        </w:rPr>
        <w:t>15</w:t>
      </w:r>
      <w:r w:rsidR="0025360F" w:rsidRPr="003250EF">
        <w:rPr>
          <w:b/>
          <w:noProof/>
          <w:sz w:val="24"/>
        </w:rPr>
        <w:t>6-e</w:t>
      </w:r>
      <w:r w:rsidRPr="003250EF">
        <w:rPr>
          <w:b/>
          <w:i/>
          <w:noProof/>
          <w:sz w:val="28"/>
        </w:rPr>
        <w:tab/>
      </w:r>
      <w:r w:rsidR="00AE7E78" w:rsidRPr="003250EF">
        <w:rPr>
          <w:b/>
          <w:i/>
          <w:noProof/>
          <w:sz w:val="28"/>
        </w:rPr>
        <w:t>S2-2</w:t>
      </w:r>
      <w:r w:rsidR="004D126A" w:rsidRPr="003250EF">
        <w:rPr>
          <w:b/>
          <w:i/>
          <w:noProof/>
          <w:sz w:val="28"/>
        </w:rPr>
        <w:t>3</w:t>
      </w:r>
      <w:r w:rsidR="00AE7E78" w:rsidRPr="003250EF">
        <w:rPr>
          <w:b/>
          <w:i/>
          <w:noProof/>
          <w:sz w:val="28"/>
        </w:rPr>
        <w:t>0</w:t>
      </w:r>
      <w:r w:rsidR="00F96563">
        <w:rPr>
          <w:b/>
          <w:i/>
          <w:noProof/>
          <w:sz w:val="28"/>
        </w:rPr>
        <w:t>4955</w:t>
      </w:r>
    </w:p>
    <w:p w14:paraId="7CB45193" w14:textId="1C65F8A1" w:rsidR="001E41F3" w:rsidRPr="003250EF" w:rsidRDefault="0025360F" w:rsidP="00CD61B0">
      <w:pPr>
        <w:pStyle w:val="CRCoverPage"/>
        <w:tabs>
          <w:tab w:val="right" w:pos="5103"/>
          <w:tab w:val="right" w:pos="9639"/>
        </w:tabs>
        <w:outlineLvl w:val="0"/>
        <w:rPr>
          <w:b/>
          <w:noProof/>
          <w:sz w:val="24"/>
        </w:rPr>
      </w:pPr>
      <w:r w:rsidRPr="003250EF">
        <w:rPr>
          <w:b/>
          <w:noProof/>
          <w:sz w:val="24"/>
        </w:rPr>
        <w:t>Elbonia</w:t>
      </w:r>
      <w:r w:rsidR="001E41F3" w:rsidRPr="003250EF">
        <w:rPr>
          <w:b/>
          <w:noProof/>
          <w:sz w:val="24"/>
        </w:rPr>
        <w:t xml:space="preserve">, </w:t>
      </w:r>
      <w:r w:rsidRPr="003250EF">
        <w:rPr>
          <w:rFonts w:eastAsia="Arial Unicode MS" w:cs="Arial"/>
          <w:b/>
          <w:bCs/>
          <w:sz w:val="24"/>
        </w:rPr>
        <w:t>April</w:t>
      </w:r>
      <w:r w:rsidR="004D126A" w:rsidRPr="003250EF">
        <w:rPr>
          <w:rFonts w:eastAsia="Arial Unicode MS" w:cs="Arial"/>
          <w:b/>
          <w:bCs/>
          <w:sz w:val="24"/>
        </w:rPr>
        <w:t xml:space="preserve"> </w:t>
      </w:r>
      <w:r w:rsidRPr="003250EF">
        <w:rPr>
          <w:rFonts w:eastAsia="Arial Unicode MS" w:cs="Arial"/>
          <w:b/>
          <w:bCs/>
          <w:sz w:val="24"/>
        </w:rPr>
        <w:t>17</w:t>
      </w:r>
      <w:r w:rsidR="00CD61B0" w:rsidRPr="003250EF">
        <w:rPr>
          <w:rFonts w:eastAsia="Arial Unicode MS" w:cs="Arial"/>
          <w:b/>
          <w:bCs/>
          <w:sz w:val="24"/>
        </w:rPr>
        <w:t xml:space="preserve"> – </w:t>
      </w:r>
      <w:r w:rsidRPr="003250EF">
        <w:rPr>
          <w:rFonts w:eastAsia="Arial Unicode MS" w:cs="Arial"/>
          <w:b/>
          <w:bCs/>
          <w:sz w:val="24"/>
        </w:rPr>
        <w:t>21</w:t>
      </w:r>
      <w:r w:rsidR="00CD61B0" w:rsidRPr="003250EF">
        <w:rPr>
          <w:rFonts w:eastAsia="Arial Unicode MS" w:cs="Arial"/>
          <w:b/>
          <w:bCs/>
          <w:sz w:val="24"/>
        </w:rPr>
        <w:t>, 202</w:t>
      </w:r>
      <w:r w:rsidR="00134E80" w:rsidRPr="003250EF">
        <w:rPr>
          <w:rFonts w:eastAsia="Arial Unicode MS" w:cs="Arial"/>
          <w:b/>
          <w:bCs/>
          <w:sz w:val="24"/>
        </w:rPr>
        <w:t>3</w:t>
      </w:r>
      <w:r w:rsidR="00CD61B0" w:rsidRPr="003250EF">
        <w:rPr>
          <w:b/>
          <w:noProof/>
          <w:sz w:val="24"/>
        </w:rPr>
        <w:tab/>
      </w:r>
      <w:r w:rsidR="00CD61B0" w:rsidRPr="003250EF">
        <w:rPr>
          <w:b/>
          <w:noProof/>
          <w:sz w:val="24"/>
        </w:rPr>
        <w:tab/>
      </w:r>
      <w:r w:rsidR="00CD61B0" w:rsidRPr="003250EF">
        <w:rPr>
          <w:rFonts w:cs="Arial"/>
          <w:b/>
          <w:bCs/>
          <w:color w:val="0000FF"/>
        </w:rPr>
        <w:t>(revision of S2-2</w:t>
      </w:r>
      <w:r w:rsidR="008B4535" w:rsidRPr="003250EF">
        <w:rPr>
          <w:rFonts w:cs="Arial"/>
          <w:b/>
          <w:bCs/>
          <w:color w:val="0000FF"/>
        </w:rPr>
        <w:t>3</w:t>
      </w:r>
      <w:r w:rsidR="00CD61B0" w:rsidRPr="003250EF">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50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250EF" w:rsidRDefault="00305409" w:rsidP="00E34898">
            <w:pPr>
              <w:pStyle w:val="CRCoverPage"/>
              <w:spacing w:after="0"/>
              <w:jc w:val="right"/>
              <w:rPr>
                <w:i/>
                <w:noProof/>
              </w:rPr>
            </w:pPr>
            <w:r w:rsidRPr="003250EF">
              <w:rPr>
                <w:i/>
                <w:noProof/>
                <w:sz w:val="14"/>
              </w:rPr>
              <w:t>CR-Form-v</w:t>
            </w:r>
            <w:r w:rsidR="008863B9" w:rsidRPr="003250EF">
              <w:rPr>
                <w:i/>
                <w:noProof/>
                <w:sz w:val="14"/>
              </w:rPr>
              <w:t>12.</w:t>
            </w:r>
            <w:r w:rsidR="008D3CCC" w:rsidRPr="003250EF">
              <w:rPr>
                <w:i/>
                <w:noProof/>
                <w:sz w:val="14"/>
              </w:rPr>
              <w:t>2</w:t>
            </w:r>
          </w:p>
        </w:tc>
      </w:tr>
      <w:tr w:rsidR="001E41F3" w:rsidRPr="003250EF" w14:paraId="3FBB62B8" w14:textId="77777777" w:rsidTr="00547111">
        <w:tc>
          <w:tcPr>
            <w:tcW w:w="9641" w:type="dxa"/>
            <w:gridSpan w:val="9"/>
            <w:tcBorders>
              <w:left w:val="single" w:sz="4" w:space="0" w:color="auto"/>
              <w:right w:val="single" w:sz="4" w:space="0" w:color="auto"/>
            </w:tcBorders>
          </w:tcPr>
          <w:p w14:paraId="79AB67D6" w14:textId="77777777" w:rsidR="001E41F3" w:rsidRPr="003250EF" w:rsidRDefault="001E41F3">
            <w:pPr>
              <w:pStyle w:val="CRCoverPage"/>
              <w:spacing w:after="0"/>
              <w:jc w:val="center"/>
              <w:rPr>
                <w:noProof/>
              </w:rPr>
            </w:pPr>
            <w:r w:rsidRPr="003250EF">
              <w:rPr>
                <w:b/>
                <w:noProof/>
                <w:sz w:val="32"/>
              </w:rPr>
              <w:t>CHANGE REQUEST</w:t>
            </w:r>
          </w:p>
        </w:tc>
      </w:tr>
      <w:tr w:rsidR="001E41F3" w:rsidRPr="003250EF" w14:paraId="79946B04" w14:textId="77777777" w:rsidTr="00547111">
        <w:tc>
          <w:tcPr>
            <w:tcW w:w="9641" w:type="dxa"/>
            <w:gridSpan w:val="9"/>
            <w:tcBorders>
              <w:left w:val="single" w:sz="4" w:space="0" w:color="auto"/>
              <w:right w:val="single" w:sz="4" w:space="0" w:color="auto"/>
            </w:tcBorders>
          </w:tcPr>
          <w:p w14:paraId="12C70EEE" w14:textId="77777777" w:rsidR="001E41F3" w:rsidRPr="003250EF" w:rsidRDefault="001E41F3">
            <w:pPr>
              <w:pStyle w:val="CRCoverPage"/>
              <w:spacing w:after="0"/>
              <w:rPr>
                <w:noProof/>
                <w:sz w:val="8"/>
                <w:szCs w:val="8"/>
              </w:rPr>
            </w:pPr>
          </w:p>
        </w:tc>
      </w:tr>
      <w:tr w:rsidR="001E41F3" w:rsidRPr="003250EF" w14:paraId="3999489E" w14:textId="77777777" w:rsidTr="00547111">
        <w:tc>
          <w:tcPr>
            <w:tcW w:w="142" w:type="dxa"/>
            <w:tcBorders>
              <w:left w:val="single" w:sz="4" w:space="0" w:color="auto"/>
            </w:tcBorders>
          </w:tcPr>
          <w:p w14:paraId="4DDA7F40" w14:textId="77777777" w:rsidR="001E41F3" w:rsidRPr="003250EF" w:rsidRDefault="001E41F3">
            <w:pPr>
              <w:pStyle w:val="CRCoverPage"/>
              <w:spacing w:after="0"/>
              <w:jc w:val="right"/>
              <w:rPr>
                <w:noProof/>
              </w:rPr>
            </w:pPr>
          </w:p>
        </w:tc>
        <w:tc>
          <w:tcPr>
            <w:tcW w:w="1559" w:type="dxa"/>
            <w:shd w:val="pct30" w:color="FFFF00" w:fill="auto"/>
          </w:tcPr>
          <w:p w14:paraId="52508B66" w14:textId="36B6258A" w:rsidR="001E41F3" w:rsidRPr="003250EF" w:rsidRDefault="00AE7E78" w:rsidP="00E63AC9">
            <w:pPr>
              <w:pStyle w:val="CRCoverPage"/>
              <w:spacing w:after="0"/>
              <w:jc w:val="right"/>
              <w:rPr>
                <w:b/>
                <w:noProof/>
                <w:sz w:val="28"/>
              </w:rPr>
            </w:pPr>
            <w:r w:rsidRPr="003250EF">
              <w:rPr>
                <w:b/>
                <w:noProof/>
                <w:sz w:val="28"/>
              </w:rPr>
              <w:t>23.</w:t>
            </w:r>
            <w:r w:rsidR="00E63AC9" w:rsidRPr="003250EF">
              <w:rPr>
                <w:b/>
                <w:noProof/>
                <w:sz w:val="28"/>
              </w:rPr>
              <w:t>247</w:t>
            </w:r>
          </w:p>
        </w:tc>
        <w:tc>
          <w:tcPr>
            <w:tcW w:w="709" w:type="dxa"/>
          </w:tcPr>
          <w:p w14:paraId="77009707" w14:textId="77777777" w:rsidR="001E41F3" w:rsidRPr="003250EF" w:rsidRDefault="001E41F3">
            <w:pPr>
              <w:pStyle w:val="CRCoverPage"/>
              <w:spacing w:after="0"/>
              <w:jc w:val="center"/>
              <w:rPr>
                <w:noProof/>
              </w:rPr>
            </w:pPr>
            <w:r w:rsidRPr="003250EF">
              <w:rPr>
                <w:b/>
                <w:noProof/>
                <w:sz w:val="28"/>
              </w:rPr>
              <w:t>CR</w:t>
            </w:r>
          </w:p>
        </w:tc>
        <w:tc>
          <w:tcPr>
            <w:tcW w:w="1276" w:type="dxa"/>
            <w:shd w:val="pct30" w:color="FFFF00" w:fill="auto"/>
          </w:tcPr>
          <w:p w14:paraId="6CAED29D" w14:textId="7C06CD21" w:rsidR="001E41F3" w:rsidRPr="003250EF" w:rsidRDefault="00F96563" w:rsidP="00F96563">
            <w:pPr>
              <w:pStyle w:val="CRCoverPage"/>
              <w:spacing w:after="0"/>
              <w:jc w:val="center"/>
              <w:rPr>
                <w:noProof/>
              </w:rPr>
            </w:pPr>
            <w:r>
              <w:rPr>
                <w:b/>
                <w:noProof/>
                <w:sz w:val="28"/>
              </w:rPr>
              <w:t>0239</w:t>
            </w:r>
          </w:p>
        </w:tc>
        <w:tc>
          <w:tcPr>
            <w:tcW w:w="709" w:type="dxa"/>
          </w:tcPr>
          <w:p w14:paraId="09D2C09B" w14:textId="77777777" w:rsidR="001E41F3" w:rsidRPr="003250EF" w:rsidRDefault="001E41F3" w:rsidP="0051580D">
            <w:pPr>
              <w:pStyle w:val="CRCoverPage"/>
              <w:tabs>
                <w:tab w:val="right" w:pos="625"/>
              </w:tabs>
              <w:spacing w:after="0"/>
              <w:jc w:val="center"/>
              <w:rPr>
                <w:noProof/>
              </w:rPr>
            </w:pPr>
            <w:r w:rsidRPr="003250EF">
              <w:rPr>
                <w:b/>
                <w:bCs/>
                <w:noProof/>
                <w:sz w:val="28"/>
              </w:rPr>
              <w:t>rev</w:t>
            </w:r>
          </w:p>
        </w:tc>
        <w:tc>
          <w:tcPr>
            <w:tcW w:w="992" w:type="dxa"/>
            <w:shd w:val="pct30" w:color="FFFF00" w:fill="auto"/>
          </w:tcPr>
          <w:p w14:paraId="7533BF9D" w14:textId="7143891F" w:rsidR="001E41F3" w:rsidRPr="003250EF" w:rsidRDefault="00AE7E78" w:rsidP="00E13F3D">
            <w:pPr>
              <w:pStyle w:val="CRCoverPage"/>
              <w:spacing w:after="0"/>
              <w:jc w:val="center"/>
              <w:rPr>
                <w:b/>
                <w:noProof/>
              </w:rPr>
            </w:pPr>
            <w:r w:rsidRPr="003250EF">
              <w:rPr>
                <w:b/>
                <w:noProof/>
                <w:sz w:val="28"/>
              </w:rPr>
              <w:t>-</w:t>
            </w:r>
          </w:p>
        </w:tc>
        <w:tc>
          <w:tcPr>
            <w:tcW w:w="2410" w:type="dxa"/>
          </w:tcPr>
          <w:p w14:paraId="5D4AEAE9" w14:textId="77777777" w:rsidR="001E41F3" w:rsidRPr="003250EF" w:rsidRDefault="001E41F3" w:rsidP="0051580D">
            <w:pPr>
              <w:pStyle w:val="CRCoverPage"/>
              <w:tabs>
                <w:tab w:val="right" w:pos="1825"/>
              </w:tabs>
              <w:spacing w:after="0"/>
              <w:jc w:val="center"/>
              <w:rPr>
                <w:noProof/>
              </w:rPr>
            </w:pPr>
            <w:r w:rsidRPr="003250EF">
              <w:rPr>
                <w:b/>
                <w:noProof/>
                <w:sz w:val="28"/>
                <w:szCs w:val="28"/>
              </w:rPr>
              <w:t>Current version:</w:t>
            </w:r>
          </w:p>
        </w:tc>
        <w:tc>
          <w:tcPr>
            <w:tcW w:w="1701" w:type="dxa"/>
            <w:shd w:val="pct30" w:color="FFFF00" w:fill="auto"/>
          </w:tcPr>
          <w:p w14:paraId="1E22D6AC" w14:textId="57E62073" w:rsidR="001E41F3" w:rsidRPr="003250EF" w:rsidRDefault="00AE7E78" w:rsidP="00E63AC9">
            <w:pPr>
              <w:pStyle w:val="CRCoverPage"/>
              <w:spacing w:after="0"/>
              <w:jc w:val="center"/>
              <w:rPr>
                <w:noProof/>
                <w:sz w:val="28"/>
              </w:rPr>
            </w:pPr>
            <w:r w:rsidRPr="003250EF">
              <w:rPr>
                <w:b/>
                <w:noProof/>
                <w:sz w:val="28"/>
              </w:rPr>
              <w:t>1</w:t>
            </w:r>
            <w:r w:rsidR="004D126A" w:rsidRPr="003250EF">
              <w:rPr>
                <w:b/>
                <w:noProof/>
                <w:sz w:val="28"/>
              </w:rPr>
              <w:t>8</w:t>
            </w:r>
            <w:r w:rsidRPr="003250EF">
              <w:rPr>
                <w:b/>
                <w:noProof/>
                <w:sz w:val="28"/>
              </w:rPr>
              <w:t>.</w:t>
            </w:r>
            <w:r w:rsidR="00E63AC9" w:rsidRPr="003250EF">
              <w:rPr>
                <w:b/>
                <w:noProof/>
                <w:sz w:val="28"/>
              </w:rPr>
              <w:t>1</w:t>
            </w:r>
            <w:r w:rsidRPr="003250EF">
              <w:rPr>
                <w:b/>
                <w:noProof/>
                <w:sz w:val="28"/>
              </w:rPr>
              <w:t>.</w:t>
            </w:r>
            <w:r w:rsidR="00E63AC9" w:rsidRPr="003250EF">
              <w:rPr>
                <w:b/>
                <w:noProof/>
                <w:sz w:val="28"/>
              </w:rPr>
              <w:t>0</w:t>
            </w:r>
          </w:p>
        </w:tc>
        <w:tc>
          <w:tcPr>
            <w:tcW w:w="143" w:type="dxa"/>
            <w:tcBorders>
              <w:right w:val="single" w:sz="4" w:space="0" w:color="auto"/>
            </w:tcBorders>
          </w:tcPr>
          <w:p w14:paraId="399238C9" w14:textId="77777777" w:rsidR="001E41F3" w:rsidRPr="003250EF" w:rsidRDefault="001E41F3">
            <w:pPr>
              <w:pStyle w:val="CRCoverPage"/>
              <w:spacing w:after="0"/>
              <w:rPr>
                <w:noProof/>
              </w:rPr>
            </w:pPr>
          </w:p>
        </w:tc>
      </w:tr>
      <w:tr w:rsidR="001E41F3" w:rsidRPr="003250EF" w14:paraId="7DC9F5A2" w14:textId="77777777" w:rsidTr="00547111">
        <w:tc>
          <w:tcPr>
            <w:tcW w:w="9641" w:type="dxa"/>
            <w:gridSpan w:val="9"/>
            <w:tcBorders>
              <w:left w:val="single" w:sz="4" w:space="0" w:color="auto"/>
              <w:right w:val="single" w:sz="4" w:space="0" w:color="auto"/>
            </w:tcBorders>
          </w:tcPr>
          <w:p w14:paraId="4883A7D2" w14:textId="77777777" w:rsidR="001E41F3" w:rsidRPr="003250EF" w:rsidRDefault="001E41F3">
            <w:pPr>
              <w:pStyle w:val="CRCoverPage"/>
              <w:spacing w:after="0"/>
              <w:rPr>
                <w:noProof/>
              </w:rPr>
            </w:pPr>
          </w:p>
        </w:tc>
      </w:tr>
      <w:tr w:rsidR="001E41F3" w:rsidRPr="003250EF" w14:paraId="266B4BDF" w14:textId="77777777" w:rsidTr="00547111">
        <w:tc>
          <w:tcPr>
            <w:tcW w:w="9641" w:type="dxa"/>
            <w:gridSpan w:val="9"/>
            <w:tcBorders>
              <w:top w:val="single" w:sz="4" w:space="0" w:color="auto"/>
            </w:tcBorders>
          </w:tcPr>
          <w:p w14:paraId="47E13998" w14:textId="77777777" w:rsidR="001E41F3" w:rsidRPr="003250EF" w:rsidRDefault="001E41F3">
            <w:pPr>
              <w:pStyle w:val="CRCoverPage"/>
              <w:spacing w:after="0"/>
              <w:jc w:val="center"/>
              <w:rPr>
                <w:rFonts w:cs="Arial"/>
                <w:i/>
                <w:noProof/>
              </w:rPr>
            </w:pPr>
            <w:r w:rsidRPr="003250EF">
              <w:rPr>
                <w:rFonts w:cs="Arial"/>
                <w:i/>
                <w:noProof/>
              </w:rPr>
              <w:t xml:space="preserve">For </w:t>
            </w:r>
            <w:hyperlink r:id="rId9" w:anchor="_blank" w:history="1">
              <w:r w:rsidRPr="003250EF">
                <w:rPr>
                  <w:rStyle w:val="aa"/>
                  <w:rFonts w:cs="Arial"/>
                  <w:b/>
                  <w:i/>
                  <w:noProof/>
                  <w:color w:val="FF0000"/>
                </w:rPr>
                <w:t>HE</w:t>
              </w:r>
              <w:bookmarkStart w:id="0" w:name="_Hlt497126619"/>
              <w:r w:rsidRPr="003250EF">
                <w:rPr>
                  <w:rStyle w:val="aa"/>
                  <w:rFonts w:cs="Arial"/>
                  <w:b/>
                  <w:i/>
                  <w:noProof/>
                  <w:color w:val="FF0000"/>
                </w:rPr>
                <w:t>L</w:t>
              </w:r>
              <w:bookmarkEnd w:id="0"/>
              <w:r w:rsidRPr="003250EF">
                <w:rPr>
                  <w:rStyle w:val="aa"/>
                  <w:rFonts w:cs="Arial"/>
                  <w:b/>
                  <w:i/>
                  <w:noProof/>
                  <w:color w:val="FF0000"/>
                </w:rPr>
                <w:t>P</w:t>
              </w:r>
            </w:hyperlink>
            <w:r w:rsidRPr="003250EF">
              <w:rPr>
                <w:rFonts w:cs="Arial"/>
                <w:b/>
                <w:i/>
                <w:noProof/>
                <w:color w:val="FF0000"/>
              </w:rPr>
              <w:t xml:space="preserve"> </w:t>
            </w:r>
            <w:r w:rsidRPr="003250EF">
              <w:rPr>
                <w:rFonts w:cs="Arial"/>
                <w:i/>
                <w:noProof/>
              </w:rPr>
              <w:t>on using this form</w:t>
            </w:r>
            <w:r w:rsidR="0051580D" w:rsidRPr="003250EF">
              <w:rPr>
                <w:rFonts w:cs="Arial"/>
                <w:i/>
                <w:noProof/>
              </w:rPr>
              <w:t>: c</w:t>
            </w:r>
            <w:r w:rsidR="00F25D98" w:rsidRPr="003250EF">
              <w:rPr>
                <w:rFonts w:cs="Arial"/>
                <w:i/>
                <w:noProof/>
              </w:rPr>
              <w:t xml:space="preserve">omprehensive instructions can be found at </w:t>
            </w:r>
            <w:r w:rsidR="001B7A65" w:rsidRPr="003250EF">
              <w:rPr>
                <w:rFonts w:cs="Arial"/>
                <w:i/>
                <w:noProof/>
              </w:rPr>
              <w:br/>
            </w:r>
            <w:hyperlink r:id="rId10" w:history="1">
              <w:r w:rsidR="00DE34CF" w:rsidRPr="003250EF">
                <w:rPr>
                  <w:rStyle w:val="aa"/>
                  <w:rFonts w:cs="Arial"/>
                  <w:i/>
                  <w:noProof/>
                </w:rPr>
                <w:t>http://www.3gpp.org/Change-Requests</w:t>
              </w:r>
            </w:hyperlink>
            <w:r w:rsidR="00F25D98" w:rsidRPr="003250EF">
              <w:rPr>
                <w:rFonts w:cs="Arial"/>
                <w:i/>
                <w:noProof/>
              </w:rPr>
              <w:t>.</w:t>
            </w:r>
          </w:p>
        </w:tc>
      </w:tr>
      <w:tr w:rsidR="001E41F3" w:rsidRPr="003250EF" w14:paraId="296CF086" w14:textId="77777777" w:rsidTr="00547111">
        <w:tc>
          <w:tcPr>
            <w:tcW w:w="9641" w:type="dxa"/>
            <w:gridSpan w:val="9"/>
          </w:tcPr>
          <w:p w14:paraId="7D4A60B5" w14:textId="77777777" w:rsidR="001E41F3" w:rsidRPr="003250EF" w:rsidRDefault="001E41F3">
            <w:pPr>
              <w:pStyle w:val="CRCoverPage"/>
              <w:spacing w:after="0"/>
              <w:rPr>
                <w:noProof/>
                <w:sz w:val="8"/>
                <w:szCs w:val="8"/>
              </w:rPr>
            </w:pPr>
          </w:p>
        </w:tc>
      </w:tr>
    </w:tbl>
    <w:p w14:paraId="53540664" w14:textId="77777777" w:rsidR="001E41F3" w:rsidRPr="003250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250EF" w:rsidRDefault="00F25D98" w:rsidP="001E41F3">
            <w:pPr>
              <w:pStyle w:val="CRCoverPage"/>
              <w:tabs>
                <w:tab w:val="right" w:pos="2751"/>
              </w:tabs>
              <w:spacing w:after="0"/>
              <w:rPr>
                <w:b/>
                <w:i/>
                <w:noProof/>
              </w:rPr>
            </w:pPr>
            <w:r w:rsidRPr="003250EF">
              <w:rPr>
                <w:b/>
                <w:i/>
                <w:noProof/>
              </w:rPr>
              <w:t>Proposed change</w:t>
            </w:r>
            <w:r w:rsidR="00A7671C" w:rsidRPr="003250EF">
              <w:rPr>
                <w:b/>
                <w:i/>
                <w:noProof/>
              </w:rPr>
              <w:t xml:space="preserve"> </w:t>
            </w:r>
            <w:r w:rsidRPr="003250EF">
              <w:rPr>
                <w:b/>
                <w:i/>
                <w:noProof/>
              </w:rPr>
              <w:t>affects:</w:t>
            </w:r>
          </w:p>
        </w:tc>
        <w:tc>
          <w:tcPr>
            <w:tcW w:w="1418" w:type="dxa"/>
          </w:tcPr>
          <w:p w14:paraId="07128383" w14:textId="77777777" w:rsidR="00F25D98" w:rsidRPr="003250EF" w:rsidRDefault="00F25D98" w:rsidP="001E41F3">
            <w:pPr>
              <w:pStyle w:val="CRCoverPage"/>
              <w:spacing w:after="0"/>
              <w:jc w:val="right"/>
              <w:rPr>
                <w:noProof/>
              </w:rPr>
            </w:pPr>
            <w:r w:rsidRPr="003250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CAE100" w:rsidR="00F25D98" w:rsidRPr="003250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50EF" w:rsidRDefault="00F25D98" w:rsidP="001E41F3">
            <w:pPr>
              <w:pStyle w:val="CRCoverPage"/>
              <w:spacing w:after="0"/>
              <w:jc w:val="right"/>
              <w:rPr>
                <w:noProof/>
                <w:u w:val="single"/>
              </w:rPr>
            </w:pPr>
            <w:r w:rsidRPr="003250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8AF8A" w:rsidR="00F25D98" w:rsidRPr="003250EF" w:rsidRDefault="00F25D98" w:rsidP="001E41F3">
            <w:pPr>
              <w:pStyle w:val="CRCoverPage"/>
              <w:spacing w:after="0"/>
              <w:jc w:val="center"/>
              <w:rPr>
                <w:b/>
                <w:caps/>
                <w:noProof/>
              </w:rPr>
            </w:pPr>
          </w:p>
        </w:tc>
        <w:tc>
          <w:tcPr>
            <w:tcW w:w="2126" w:type="dxa"/>
          </w:tcPr>
          <w:p w14:paraId="2ED8415F" w14:textId="77777777" w:rsidR="00F25D98" w:rsidRPr="003250EF" w:rsidRDefault="00F25D98" w:rsidP="001E41F3">
            <w:pPr>
              <w:pStyle w:val="CRCoverPage"/>
              <w:spacing w:after="0"/>
              <w:jc w:val="right"/>
              <w:rPr>
                <w:noProof/>
                <w:u w:val="single"/>
              </w:rPr>
            </w:pPr>
            <w:r w:rsidRPr="003250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024EA2" w:rsidR="00F25D98" w:rsidRPr="003250EF" w:rsidRDefault="002C1D89" w:rsidP="001E41F3">
            <w:pPr>
              <w:pStyle w:val="CRCoverPage"/>
              <w:spacing w:after="0"/>
              <w:jc w:val="center"/>
              <w:rPr>
                <w:b/>
                <w:caps/>
                <w:noProof/>
              </w:rPr>
            </w:pPr>
            <w:r w:rsidRPr="003250EF">
              <w:rPr>
                <w:b/>
                <w:bCs/>
                <w:caps/>
                <w:noProof/>
              </w:rPr>
              <w:t>X</w:t>
            </w:r>
          </w:p>
        </w:tc>
        <w:tc>
          <w:tcPr>
            <w:tcW w:w="1418" w:type="dxa"/>
            <w:tcBorders>
              <w:left w:val="nil"/>
            </w:tcBorders>
          </w:tcPr>
          <w:p w14:paraId="6562735E" w14:textId="77777777" w:rsidR="00F25D98" w:rsidRPr="003250EF" w:rsidRDefault="00F25D98" w:rsidP="001E41F3">
            <w:pPr>
              <w:pStyle w:val="CRCoverPage"/>
              <w:spacing w:after="0"/>
              <w:jc w:val="right"/>
              <w:rPr>
                <w:noProof/>
              </w:rPr>
            </w:pPr>
            <w:r w:rsidRPr="003250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250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326CF" w:rsidR="001E41F3" w:rsidRDefault="00933818">
            <w:pPr>
              <w:pStyle w:val="CRCoverPage"/>
              <w:spacing w:after="0"/>
              <w:ind w:left="100"/>
              <w:rPr>
                <w:noProof/>
              </w:rPr>
            </w:pPr>
            <w:r w:rsidRPr="00933818">
              <w:t>Handover Procedure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425D3D" w:rsidR="001E41F3" w:rsidRDefault="00933818">
            <w:pPr>
              <w:pStyle w:val="CRCoverPage"/>
              <w:spacing w:after="0"/>
              <w:ind w:left="100"/>
              <w:rPr>
                <w:noProof/>
              </w:rPr>
            </w:pPr>
            <w:r>
              <w:rPr>
                <w:noProof/>
              </w:rPr>
              <w:t xml:space="preserve">TEI18, </w:t>
            </w:r>
            <w:r w:rsidR="00E63AC9">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BE69C" w:rsidR="001E41F3" w:rsidRDefault="00E63AC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0537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3818" w14:paraId="1256F52C" w14:textId="77777777" w:rsidTr="00547111">
        <w:tc>
          <w:tcPr>
            <w:tcW w:w="2694" w:type="dxa"/>
            <w:gridSpan w:val="2"/>
            <w:tcBorders>
              <w:top w:val="single" w:sz="4" w:space="0" w:color="auto"/>
              <w:left w:val="single" w:sz="4" w:space="0" w:color="auto"/>
            </w:tcBorders>
          </w:tcPr>
          <w:p w14:paraId="52C87DB0" w14:textId="77777777" w:rsidR="00933818" w:rsidRDefault="00933818" w:rsidP="00933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D15F6" w14:textId="77777777" w:rsidR="00933818" w:rsidRDefault="00933818" w:rsidP="00933818">
            <w:pPr>
              <w:pStyle w:val="CRCoverPage"/>
              <w:spacing w:after="0"/>
              <w:ind w:left="100"/>
              <w:rPr>
                <w:noProof/>
              </w:rPr>
            </w:pPr>
            <w:r>
              <w:rPr>
                <w:noProof/>
              </w:rPr>
              <w:t>For the handover procedure, it seems there are some issue unclear need be corrected or clarified:</w:t>
            </w:r>
          </w:p>
          <w:p w14:paraId="2C3029D4" w14:textId="77777777" w:rsidR="00933818" w:rsidRDefault="00933818" w:rsidP="00933818">
            <w:pPr>
              <w:pStyle w:val="CRCoverPage"/>
              <w:spacing w:after="0"/>
              <w:ind w:left="100"/>
              <w:rPr>
                <w:noProof/>
              </w:rPr>
            </w:pPr>
          </w:p>
          <w:p w14:paraId="4EC16AFA" w14:textId="77777777" w:rsidR="00933818" w:rsidRDefault="00933818" w:rsidP="00933818">
            <w:pPr>
              <w:pStyle w:val="CRCoverPage"/>
              <w:numPr>
                <w:ilvl w:val="0"/>
                <w:numId w:val="1"/>
              </w:numPr>
              <w:spacing w:after="0"/>
              <w:rPr>
                <w:noProof/>
              </w:rPr>
            </w:pPr>
            <w:r>
              <w:rPr>
                <w:noProof/>
              </w:rPr>
              <w:t xml:space="preserve">In clause 7.2.3.3 (N2 HO), it is not clear by current description that whether the N2 SM message sent by SMF should contain the MBS session information. it is proposed to clarify such aspect.  </w:t>
            </w:r>
          </w:p>
          <w:p w14:paraId="6D31E52A" w14:textId="544BE5D9" w:rsidR="00933818" w:rsidRDefault="00933818" w:rsidP="00933818">
            <w:pPr>
              <w:pStyle w:val="CRCoverPage"/>
              <w:numPr>
                <w:ilvl w:val="0"/>
                <w:numId w:val="1"/>
              </w:numPr>
              <w:spacing w:after="0"/>
              <w:rPr>
                <w:noProof/>
              </w:rPr>
            </w:pPr>
            <w:r>
              <w:rPr>
                <w:noProof/>
              </w:rPr>
              <w:t>In clause 7.2.3.4(</w:t>
            </w:r>
            <w:r w:rsidRPr="00082810">
              <w:rPr>
                <w:noProof/>
              </w:rPr>
              <w:t>Xn/N2 based handover from non-MBS supporting NG-RAN node</w:t>
            </w:r>
            <w:r>
              <w:rPr>
                <w:noProof/>
              </w:rPr>
              <w:t>), how the SMF change the MBS session data delivery method is further clarified</w:t>
            </w:r>
            <w:r w:rsidR="003250EF">
              <w:rPr>
                <w:noProof/>
              </w:rPr>
              <w:t>, i.e. per the response of PDU session modificaiton procedure</w:t>
            </w:r>
            <w:r>
              <w:rPr>
                <w:noProof/>
              </w:rPr>
              <w:t xml:space="preserve">. </w:t>
            </w:r>
          </w:p>
          <w:p w14:paraId="1A56619E" w14:textId="77777777" w:rsidR="0097768A" w:rsidRPr="0097768A" w:rsidRDefault="00933818" w:rsidP="00933818">
            <w:pPr>
              <w:pStyle w:val="CRCoverPage"/>
              <w:numPr>
                <w:ilvl w:val="0"/>
                <w:numId w:val="1"/>
              </w:numPr>
              <w:spacing w:after="0"/>
              <w:rPr>
                <w:noProof/>
                <w:sz w:val="18"/>
                <w:szCs w:val="18"/>
              </w:rPr>
            </w:pPr>
            <w:r>
              <w:rPr>
                <w:noProof/>
              </w:rPr>
              <w:t>In clause 7.2.4.2.3(Location dependent mulitcast MBS session HO), for the Xn based handover, the MBS session information is sent to target NG-RAN node after the completion of the handover procedure. This is to align with the normal Multicast MBS session Xn handover</w:t>
            </w:r>
            <w:r>
              <w:rPr>
                <w:rFonts w:hint="eastAsia"/>
                <w:noProof/>
                <w:sz w:val="18"/>
                <w:szCs w:val="18"/>
              </w:rPr>
              <w:t xml:space="preserve"> </w:t>
            </w:r>
            <w:r>
              <w:rPr>
                <w:noProof/>
              </w:rPr>
              <w:t xml:space="preserve"> and avoid different procedure in different scenario. </w:t>
            </w:r>
          </w:p>
          <w:p w14:paraId="2E316F20" w14:textId="1EFC8209" w:rsidR="00933818" w:rsidRPr="008864DF" w:rsidRDefault="006163EF" w:rsidP="0097768A">
            <w:pPr>
              <w:pStyle w:val="CRCoverPage"/>
              <w:spacing w:after="0"/>
              <w:ind w:left="460"/>
              <w:rPr>
                <w:noProof/>
                <w:sz w:val="18"/>
                <w:szCs w:val="18"/>
              </w:rPr>
            </w:pPr>
            <w:r w:rsidRPr="006163EF">
              <w:rPr>
                <w:noProof/>
              </w:rPr>
              <w:t xml:space="preserve">Also after the Xn handover procedure </w:t>
            </w:r>
            <w:r>
              <w:rPr>
                <w:noProof/>
              </w:rPr>
              <w:t>it</w:t>
            </w:r>
            <w:r w:rsidRPr="006163EF">
              <w:rPr>
                <w:noProof/>
              </w:rPr>
              <w:t xml:space="preserve"> ensure that the SMF is aware whether the shared tunnel is established or not.</w:t>
            </w:r>
            <w:r w:rsidR="0097768A">
              <w:t xml:space="preserve"> </w:t>
            </w:r>
            <w:r w:rsidR="0097768A" w:rsidRPr="0097768A">
              <w:rPr>
                <w:noProof/>
              </w:rPr>
              <w:t>Per that information, the SMF can determine whether the individual tunnel can be switched off.</w:t>
            </w:r>
          </w:p>
          <w:p w14:paraId="3980E3A2" w14:textId="77777777" w:rsidR="00933818" w:rsidRDefault="00933818" w:rsidP="00933818">
            <w:pPr>
              <w:pStyle w:val="CRCoverPage"/>
              <w:numPr>
                <w:ilvl w:val="0"/>
                <w:numId w:val="1"/>
              </w:numPr>
              <w:spacing w:after="0"/>
              <w:rPr>
                <w:noProof/>
              </w:rPr>
            </w:pPr>
            <w:r>
              <w:rPr>
                <w:noProof/>
              </w:rPr>
              <w:t xml:space="preserve">In clause 7.2.4.3.3(Local multicast MBS session HO), it is clarified that the SMF delete the associated QoS flow after the completion of the handover procedure. </w:t>
            </w:r>
          </w:p>
          <w:p w14:paraId="20A9A2DB" w14:textId="77777777" w:rsidR="00933818" w:rsidRDefault="00933818" w:rsidP="00933818">
            <w:pPr>
              <w:pStyle w:val="CRCoverPage"/>
              <w:spacing w:after="0"/>
              <w:rPr>
                <w:noProof/>
              </w:rPr>
            </w:pPr>
          </w:p>
          <w:p w14:paraId="26D97FB4" w14:textId="77777777" w:rsidR="00933818" w:rsidRDefault="00933818" w:rsidP="00933818">
            <w:pPr>
              <w:pStyle w:val="CRCoverPage"/>
              <w:spacing w:after="0"/>
              <w:rPr>
                <w:noProof/>
              </w:rPr>
            </w:pPr>
            <w:r>
              <w:rPr>
                <w:noProof/>
              </w:rPr>
              <w:t>There are also two small issue to be corrected:</w:t>
            </w:r>
          </w:p>
          <w:p w14:paraId="0104F58F" w14:textId="77777777" w:rsidR="00933818" w:rsidRDefault="00933818" w:rsidP="00933818">
            <w:pPr>
              <w:pStyle w:val="CRCoverPage"/>
              <w:numPr>
                <w:ilvl w:val="0"/>
                <w:numId w:val="1"/>
              </w:numPr>
              <w:spacing w:after="0"/>
              <w:rPr>
                <w:noProof/>
              </w:rPr>
            </w:pPr>
            <w:r>
              <w:rPr>
                <w:noProof/>
              </w:rPr>
              <w:t xml:space="preserve">For multicast state, since it is determined to use “configured state” when the information for multicast MBS session is available in 5GC (but no resources toward NG-RAN are reserved). Some parts in this clause needs to be updated, i.e. terminology aligned. </w:t>
            </w:r>
          </w:p>
          <w:p w14:paraId="708AA7DE" w14:textId="364D2845" w:rsidR="00933818" w:rsidRPr="00D05376" w:rsidRDefault="00933818" w:rsidP="009C778B">
            <w:pPr>
              <w:pStyle w:val="CRCoverPage"/>
              <w:numPr>
                <w:ilvl w:val="0"/>
                <w:numId w:val="1"/>
              </w:numPr>
              <w:spacing w:after="0"/>
              <w:rPr>
                <w:noProof/>
              </w:rPr>
            </w:pPr>
            <w:r w:rsidRPr="00082810">
              <w:rPr>
                <w:noProof/>
              </w:rPr>
              <w:t>In the MBS session context clause, it should be Broadcast MBS session instead of Broadcast MBMS mode. It is proposed to correct that.</w:t>
            </w:r>
          </w:p>
        </w:tc>
      </w:tr>
      <w:tr w:rsidR="00933818" w14:paraId="4CA74D09" w14:textId="77777777" w:rsidTr="00547111">
        <w:tc>
          <w:tcPr>
            <w:tcW w:w="2694" w:type="dxa"/>
            <w:gridSpan w:val="2"/>
            <w:tcBorders>
              <w:left w:val="single" w:sz="4" w:space="0" w:color="auto"/>
            </w:tcBorders>
          </w:tcPr>
          <w:p w14:paraId="2D0866D6" w14:textId="77777777" w:rsidR="00933818" w:rsidRDefault="00933818" w:rsidP="00933818">
            <w:pPr>
              <w:pStyle w:val="CRCoverPage"/>
              <w:spacing w:after="0"/>
              <w:rPr>
                <w:b/>
                <w:i/>
                <w:noProof/>
                <w:sz w:val="8"/>
                <w:szCs w:val="8"/>
              </w:rPr>
            </w:pPr>
          </w:p>
        </w:tc>
        <w:tc>
          <w:tcPr>
            <w:tcW w:w="6946" w:type="dxa"/>
            <w:gridSpan w:val="9"/>
            <w:tcBorders>
              <w:right w:val="single" w:sz="4" w:space="0" w:color="auto"/>
            </w:tcBorders>
          </w:tcPr>
          <w:p w14:paraId="365DEF04" w14:textId="77777777" w:rsidR="00933818" w:rsidRDefault="00933818" w:rsidP="00933818">
            <w:pPr>
              <w:pStyle w:val="CRCoverPage"/>
              <w:spacing w:after="0"/>
              <w:rPr>
                <w:noProof/>
                <w:sz w:val="8"/>
                <w:szCs w:val="8"/>
              </w:rPr>
            </w:pPr>
          </w:p>
        </w:tc>
      </w:tr>
      <w:tr w:rsidR="00933818" w14:paraId="21016551" w14:textId="77777777" w:rsidTr="00547111">
        <w:tc>
          <w:tcPr>
            <w:tcW w:w="2694" w:type="dxa"/>
            <w:gridSpan w:val="2"/>
            <w:tcBorders>
              <w:left w:val="single" w:sz="4" w:space="0" w:color="auto"/>
            </w:tcBorders>
          </w:tcPr>
          <w:p w14:paraId="49433147" w14:textId="77777777" w:rsidR="00933818" w:rsidRDefault="00933818" w:rsidP="00933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65C64" w14:textId="77777777" w:rsidR="00933818" w:rsidRDefault="00933818" w:rsidP="00933818">
            <w:pPr>
              <w:pStyle w:val="CRCoverPage"/>
              <w:numPr>
                <w:ilvl w:val="0"/>
                <w:numId w:val="2"/>
              </w:numPr>
              <w:spacing w:after="0"/>
              <w:rPr>
                <w:noProof/>
              </w:rPr>
            </w:pPr>
            <w:r>
              <w:rPr>
                <w:noProof/>
              </w:rPr>
              <w:t>Add the description that SMF will include MBS session information in the N2 SM information in step 3.</w:t>
            </w:r>
          </w:p>
          <w:p w14:paraId="27634BC3" w14:textId="77777777" w:rsidR="00933818" w:rsidRDefault="00933818" w:rsidP="00933818">
            <w:pPr>
              <w:pStyle w:val="CRCoverPage"/>
              <w:numPr>
                <w:ilvl w:val="0"/>
                <w:numId w:val="2"/>
              </w:numPr>
              <w:spacing w:after="0"/>
              <w:rPr>
                <w:noProof/>
              </w:rPr>
            </w:pPr>
            <w:r w:rsidRPr="00082810">
              <w:rPr>
                <w:noProof/>
              </w:rPr>
              <w:lastRenderedPageBreak/>
              <w:t>the SMF change the MBS session data delivery method per the response of the PDU session modification procedure.</w:t>
            </w:r>
          </w:p>
          <w:p w14:paraId="275E2CBE" w14:textId="77777777" w:rsidR="00933818" w:rsidRDefault="00933818" w:rsidP="00933818">
            <w:pPr>
              <w:pStyle w:val="CRCoverPage"/>
              <w:numPr>
                <w:ilvl w:val="0"/>
                <w:numId w:val="2"/>
              </w:numPr>
              <w:spacing w:after="0"/>
              <w:rPr>
                <w:noProof/>
              </w:rPr>
            </w:pPr>
            <w:r w:rsidRPr="008864DF">
              <w:rPr>
                <w:noProof/>
              </w:rPr>
              <w:t>the MBS session information is sent to target NG-RAN node after the completion of the handover procedure</w:t>
            </w:r>
          </w:p>
          <w:p w14:paraId="62E731A3" w14:textId="77777777" w:rsidR="00933818" w:rsidRDefault="00933818" w:rsidP="00933818">
            <w:pPr>
              <w:pStyle w:val="CRCoverPage"/>
              <w:numPr>
                <w:ilvl w:val="0"/>
                <w:numId w:val="2"/>
              </w:numPr>
              <w:spacing w:after="0"/>
              <w:rPr>
                <w:noProof/>
              </w:rPr>
            </w:pPr>
            <w:r>
              <w:rPr>
                <w:noProof/>
              </w:rPr>
              <w:t>SMF delete the associated QoS flow after the completion of the handover procedure.</w:t>
            </w:r>
          </w:p>
          <w:p w14:paraId="5A683865" w14:textId="77777777" w:rsidR="00933818" w:rsidRDefault="00933818" w:rsidP="00933818">
            <w:pPr>
              <w:pStyle w:val="CRCoverPage"/>
              <w:spacing w:after="0"/>
              <w:ind w:left="520"/>
              <w:rPr>
                <w:noProof/>
              </w:rPr>
            </w:pPr>
          </w:p>
          <w:p w14:paraId="6B485008" w14:textId="77777777" w:rsidR="00933818" w:rsidRDefault="00933818" w:rsidP="00933818">
            <w:pPr>
              <w:pStyle w:val="CRCoverPage"/>
              <w:numPr>
                <w:ilvl w:val="0"/>
                <w:numId w:val="2"/>
              </w:numPr>
              <w:spacing w:after="0"/>
              <w:rPr>
                <w:noProof/>
              </w:rPr>
            </w:pPr>
            <w:r>
              <w:rPr>
                <w:noProof/>
              </w:rPr>
              <w:t>Replace “created state” by “configured state”;</w:t>
            </w:r>
          </w:p>
          <w:p w14:paraId="31C656EC" w14:textId="50333ED6" w:rsidR="00933818" w:rsidRDefault="00933818" w:rsidP="00996E78">
            <w:pPr>
              <w:pStyle w:val="CRCoverPage"/>
              <w:numPr>
                <w:ilvl w:val="0"/>
                <w:numId w:val="2"/>
              </w:numPr>
              <w:spacing w:after="0"/>
              <w:rPr>
                <w:noProof/>
              </w:rPr>
            </w:pPr>
            <w:r>
              <w:rPr>
                <w:noProof/>
              </w:rPr>
              <w:t>Replace “Broadcast MBMS mode” by “Broadcast MBS session”.</w:t>
            </w:r>
          </w:p>
        </w:tc>
      </w:tr>
      <w:tr w:rsidR="00933818" w14:paraId="1F886379" w14:textId="77777777" w:rsidTr="00547111">
        <w:tc>
          <w:tcPr>
            <w:tcW w:w="2694" w:type="dxa"/>
            <w:gridSpan w:val="2"/>
            <w:tcBorders>
              <w:left w:val="single" w:sz="4" w:space="0" w:color="auto"/>
            </w:tcBorders>
          </w:tcPr>
          <w:p w14:paraId="4D989623" w14:textId="77777777" w:rsidR="00933818" w:rsidRDefault="00933818" w:rsidP="00933818">
            <w:pPr>
              <w:pStyle w:val="CRCoverPage"/>
              <w:spacing w:after="0"/>
              <w:rPr>
                <w:b/>
                <w:i/>
                <w:noProof/>
                <w:sz w:val="8"/>
                <w:szCs w:val="8"/>
              </w:rPr>
            </w:pPr>
          </w:p>
        </w:tc>
        <w:tc>
          <w:tcPr>
            <w:tcW w:w="6946" w:type="dxa"/>
            <w:gridSpan w:val="9"/>
            <w:tcBorders>
              <w:right w:val="single" w:sz="4" w:space="0" w:color="auto"/>
            </w:tcBorders>
          </w:tcPr>
          <w:p w14:paraId="71C4A204" w14:textId="77777777" w:rsidR="00933818" w:rsidRDefault="00933818" w:rsidP="00933818">
            <w:pPr>
              <w:pStyle w:val="CRCoverPage"/>
              <w:spacing w:after="0"/>
              <w:rPr>
                <w:noProof/>
                <w:sz w:val="8"/>
                <w:szCs w:val="8"/>
              </w:rPr>
            </w:pPr>
          </w:p>
        </w:tc>
      </w:tr>
      <w:tr w:rsidR="00933818" w14:paraId="678D7BF9" w14:textId="77777777" w:rsidTr="00547111">
        <w:tc>
          <w:tcPr>
            <w:tcW w:w="2694" w:type="dxa"/>
            <w:gridSpan w:val="2"/>
            <w:tcBorders>
              <w:left w:val="single" w:sz="4" w:space="0" w:color="auto"/>
              <w:bottom w:val="single" w:sz="4" w:space="0" w:color="auto"/>
            </w:tcBorders>
          </w:tcPr>
          <w:p w14:paraId="4E5CE1B6" w14:textId="77777777" w:rsidR="00933818" w:rsidRDefault="00933818" w:rsidP="00933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C15D5" w:rsidR="00933818" w:rsidRDefault="00933818" w:rsidP="00933818">
            <w:pPr>
              <w:pStyle w:val="CRCoverPage"/>
              <w:spacing w:after="0"/>
              <w:ind w:left="100"/>
              <w:rPr>
                <w:noProof/>
              </w:rPr>
            </w:pPr>
            <w:r>
              <w:rPr>
                <w:noProof/>
              </w:rPr>
              <w:t xml:space="preserve">Incorrect and also some conflict description in some parts of TS 23.247. </w:t>
            </w:r>
          </w:p>
        </w:tc>
      </w:tr>
      <w:tr w:rsidR="00933818" w14:paraId="034AF533" w14:textId="77777777" w:rsidTr="00547111">
        <w:tc>
          <w:tcPr>
            <w:tcW w:w="2694" w:type="dxa"/>
            <w:gridSpan w:val="2"/>
          </w:tcPr>
          <w:p w14:paraId="39D9EB5B" w14:textId="77777777" w:rsidR="00933818" w:rsidRDefault="00933818" w:rsidP="00933818">
            <w:pPr>
              <w:pStyle w:val="CRCoverPage"/>
              <w:spacing w:after="0"/>
              <w:rPr>
                <w:b/>
                <w:i/>
                <w:noProof/>
                <w:sz w:val="8"/>
                <w:szCs w:val="8"/>
              </w:rPr>
            </w:pPr>
          </w:p>
        </w:tc>
        <w:tc>
          <w:tcPr>
            <w:tcW w:w="6946" w:type="dxa"/>
            <w:gridSpan w:val="9"/>
          </w:tcPr>
          <w:p w14:paraId="7826CB1C" w14:textId="77777777" w:rsidR="00933818" w:rsidRDefault="00933818" w:rsidP="00933818">
            <w:pPr>
              <w:pStyle w:val="CRCoverPage"/>
              <w:spacing w:after="0"/>
              <w:rPr>
                <w:noProof/>
                <w:sz w:val="8"/>
                <w:szCs w:val="8"/>
              </w:rPr>
            </w:pPr>
          </w:p>
        </w:tc>
      </w:tr>
      <w:tr w:rsidR="00933818" w14:paraId="6A17D7AC" w14:textId="77777777" w:rsidTr="00547111">
        <w:tc>
          <w:tcPr>
            <w:tcW w:w="2694" w:type="dxa"/>
            <w:gridSpan w:val="2"/>
            <w:tcBorders>
              <w:top w:val="single" w:sz="4" w:space="0" w:color="auto"/>
              <w:left w:val="single" w:sz="4" w:space="0" w:color="auto"/>
            </w:tcBorders>
          </w:tcPr>
          <w:p w14:paraId="6DAD5B19" w14:textId="77777777" w:rsidR="00933818" w:rsidRDefault="00933818" w:rsidP="009338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708EE" w:rsidR="00933818" w:rsidRDefault="00933818" w:rsidP="00933818">
            <w:pPr>
              <w:pStyle w:val="CRCoverPage"/>
              <w:spacing w:after="0"/>
              <w:ind w:left="100"/>
              <w:rPr>
                <w:noProof/>
              </w:rPr>
            </w:pPr>
            <w:r>
              <w:rPr>
                <w:noProof/>
              </w:rPr>
              <w:t>4.3, 6.9.1, 7.2.3.3, 7.2.3.4, 7.2</w:t>
            </w:r>
            <w:r>
              <w:rPr>
                <w:noProof/>
                <w:lang w:val="en-US" w:eastAsia="zh-CN"/>
              </w:rPr>
              <w:t>.4.2.3, 7.2.4.3.3</w:t>
            </w:r>
          </w:p>
        </w:tc>
      </w:tr>
      <w:tr w:rsidR="00933818" w14:paraId="56E1E6C3" w14:textId="77777777" w:rsidTr="00547111">
        <w:tc>
          <w:tcPr>
            <w:tcW w:w="2694" w:type="dxa"/>
            <w:gridSpan w:val="2"/>
            <w:tcBorders>
              <w:left w:val="single" w:sz="4" w:space="0" w:color="auto"/>
            </w:tcBorders>
          </w:tcPr>
          <w:p w14:paraId="2FB9DE77" w14:textId="77777777" w:rsidR="00933818" w:rsidRDefault="00933818" w:rsidP="00933818">
            <w:pPr>
              <w:pStyle w:val="CRCoverPage"/>
              <w:spacing w:after="0"/>
              <w:rPr>
                <w:b/>
                <w:i/>
                <w:noProof/>
                <w:sz w:val="8"/>
                <w:szCs w:val="8"/>
              </w:rPr>
            </w:pPr>
          </w:p>
        </w:tc>
        <w:tc>
          <w:tcPr>
            <w:tcW w:w="6946" w:type="dxa"/>
            <w:gridSpan w:val="9"/>
            <w:tcBorders>
              <w:right w:val="single" w:sz="4" w:space="0" w:color="auto"/>
            </w:tcBorders>
          </w:tcPr>
          <w:p w14:paraId="0898542D" w14:textId="77777777" w:rsidR="00933818" w:rsidRDefault="00933818" w:rsidP="00933818">
            <w:pPr>
              <w:pStyle w:val="CRCoverPage"/>
              <w:spacing w:after="0"/>
              <w:rPr>
                <w:noProof/>
                <w:sz w:val="8"/>
                <w:szCs w:val="8"/>
              </w:rPr>
            </w:pPr>
          </w:p>
        </w:tc>
      </w:tr>
      <w:tr w:rsidR="00933818" w14:paraId="76F95A8B" w14:textId="77777777" w:rsidTr="00547111">
        <w:tc>
          <w:tcPr>
            <w:tcW w:w="2694" w:type="dxa"/>
            <w:gridSpan w:val="2"/>
            <w:tcBorders>
              <w:left w:val="single" w:sz="4" w:space="0" w:color="auto"/>
            </w:tcBorders>
          </w:tcPr>
          <w:p w14:paraId="335EAB52" w14:textId="77777777" w:rsidR="00933818" w:rsidRDefault="00933818" w:rsidP="009338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818" w:rsidRDefault="00933818" w:rsidP="009338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818" w:rsidRDefault="00933818" w:rsidP="00933818">
            <w:pPr>
              <w:pStyle w:val="CRCoverPage"/>
              <w:spacing w:after="0"/>
              <w:jc w:val="center"/>
              <w:rPr>
                <w:b/>
                <w:caps/>
                <w:noProof/>
              </w:rPr>
            </w:pPr>
            <w:r>
              <w:rPr>
                <w:b/>
                <w:caps/>
                <w:noProof/>
              </w:rPr>
              <w:t>N</w:t>
            </w:r>
          </w:p>
        </w:tc>
        <w:tc>
          <w:tcPr>
            <w:tcW w:w="2977" w:type="dxa"/>
            <w:gridSpan w:val="4"/>
          </w:tcPr>
          <w:p w14:paraId="304CCBCB" w14:textId="77777777" w:rsidR="00933818" w:rsidRDefault="00933818" w:rsidP="009338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3818" w:rsidRDefault="00933818" w:rsidP="00933818">
            <w:pPr>
              <w:pStyle w:val="CRCoverPage"/>
              <w:spacing w:after="0"/>
              <w:ind w:left="99"/>
              <w:rPr>
                <w:noProof/>
              </w:rPr>
            </w:pPr>
          </w:p>
        </w:tc>
      </w:tr>
      <w:tr w:rsidR="00933818" w14:paraId="34ACE2EB" w14:textId="77777777" w:rsidTr="00547111">
        <w:tc>
          <w:tcPr>
            <w:tcW w:w="2694" w:type="dxa"/>
            <w:gridSpan w:val="2"/>
            <w:tcBorders>
              <w:left w:val="single" w:sz="4" w:space="0" w:color="auto"/>
            </w:tcBorders>
          </w:tcPr>
          <w:p w14:paraId="571382F3" w14:textId="77777777" w:rsidR="00933818" w:rsidRDefault="00933818" w:rsidP="009338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818" w:rsidRDefault="00933818" w:rsidP="00933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933818" w:rsidRPr="00D05376" w:rsidRDefault="00933818" w:rsidP="00933818">
            <w:pPr>
              <w:pStyle w:val="CRCoverPage"/>
              <w:spacing w:after="0"/>
              <w:jc w:val="center"/>
              <w:rPr>
                <w:b/>
                <w:caps/>
                <w:noProof/>
              </w:rPr>
            </w:pPr>
            <w:r w:rsidRPr="00D05376">
              <w:rPr>
                <w:b/>
                <w:caps/>
                <w:noProof/>
              </w:rPr>
              <w:t>X</w:t>
            </w:r>
          </w:p>
        </w:tc>
        <w:tc>
          <w:tcPr>
            <w:tcW w:w="2977" w:type="dxa"/>
            <w:gridSpan w:val="4"/>
          </w:tcPr>
          <w:p w14:paraId="7DB274D8" w14:textId="77777777" w:rsidR="00933818" w:rsidRDefault="00933818" w:rsidP="009338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3818" w:rsidRDefault="00933818" w:rsidP="00933818">
            <w:pPr>
              <w:pStyle w:val="CRCoverPage"/>
              <w:spacing w:after="0"/>
              <w:ind w:left="99"/>
              <w:rPr>
                <w:noProof/>
              </w:rPr>
            </w:pPr>
            <w:r>
              <w:rPr>
                <w:noProof/>
              </w:rPr>
              <w:t xml:space="preserve">TS/TR ... CR ... </w:t>
            </w:r>
          </w:p>
        </w:tc>
      </w:tr>
      <w:tr w:rsidR="00933818" w14:paraId="446DDBAC" w14:textId="77777777" w:rsidTr="00547111">
        <w:tc>
          <w:tcPr>
            <w:tcW w:w="2694" w:type="dxa"/>
            <w:gridSpan w:val="2"/>
            <w:tcBorders>
              <w:left w:val="single" w:sz="4" w:space="0" w:color="auto"/>
            </w:tcBorders>
          </w:tcPr>
          <w:p w14:paraId="678A1AA6" w14:textId="77777777" w:rsidR="00933818" w:rsidRDefault="00933818" w:rsidP="009338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3818" w:rsidRDefault="00933818" w:rsidP="00933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933818" w:rsidRPr="00D05376" w:rsidRDefault="00933818" w:rsidP="00933818">
            <w:pPr>
              <w:pStyle w:val="CRCoverPage"/>
              <w:spacing w:after="0"/>
              <w:jc w:val="center"/>
              <w:rPr>
                <w:b/>
                <w:caps/>
                <w:noProof/>
              </w:rPr>
            </w:pPr>
            <w:r w:rsidRPr="00D05376">
              <w:rPr>
                <w:b/>
                <w:caps/>
                <w:noProof/>
              </w:rPr>
              <w:t>X</w:t>
            </w:r>
          </w:p>
        </w:tc>
        <w:tc>
          <w:tcPr>
            <w:tcW w:w="2977" w:type="dxa"/>
            <w:gridSpan w:val="4"/>
          </w:tcPr>
          <w:p w14:paraId="1A4306D9" w14:textId="77777777" w:rsidR="00933818" w:rsidRDefault="00933818" w:rsidP="009338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3818" w:rsidRDefault="00933818" w:rsidP="00933818">
            <w:pPr>
              <w:pStyle w:val="CRCoverPage"/>
              <w:spacing w:after="0"/>
              <w:ind w:left="99"/>
              <w:rPr>
                <w:noProof/>
              </w:rPr>
            </w:pPr>
            <w:r>
              <w:rPr>
                <w:noProof/>
              </w:rPr>
              <w:t xml:space="preserve">TS/TR ... CR ... </w:t>
            </w:r>
          </w:p>
        </w:tc>
      </w:tr>
      <w:tr w:rsidR="00933818" w14:paraId="55C714D2" w14:textId="77777777" w:rsidTr="00547111">
        <w:tc>
          <w:tcPr>
            <w:tcW w:w="2694" w:type="dxa"/>
            <w:gridSpan w:val="2"/>
            <w:tcBorders>
              <w:left w:val="single" w:sz="4" w:space="0" w:color="auto"/>
            </w:tcBorders>
          </w:tcPr>
          <w:p w14:paraId="45913E62" w14:textId="77777777" w:rsidR="00933818" w:rsidRDefault="00933818" w:rsidP="009338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818" w:rsidRDefault="00933818" w:rsidP="00933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933818" w:rsidRPr="00D05376" w:rsidRDefault="00933818" w:rsidP="00933818">
            <w:pPr>
              <w:pStyle w:val="CRCoverPage"/>
              <w:spacing w:after="0"/>
              <w:jc w:val="center"/>
              <w:rPr>
                <w:b/>
                <w:caps/>
                <w:noProof/>
              </w:rPr>
            </w:pPr>
            <w:r w:rsidRPr="00D05376">
              <w:rPr>
                <w:b/>
                <w:caps/>
                <w:noProof/>
              </w:rPr>
              <w:t>X</w:t>
            </w:r>
          </w:p>
        </w:tc>
        <w:tc>
          <w:tcPr>
            <w:tcW w:w="2977" w:type="dxa"/>
            <w:gridSpan w:val="4"/>
          </w:tcPr>
          <w:p w14:paraId="1B4FF921" w14:textId="77777777" w:rsidR="00933818" w:rsidRDefault="00933818" w:rsidP="009338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3818" w:rsidRDefault="00933818" w:rsidP="00933818">
            <w:pPr>
              <w:pStyle w:val="CRCoverPage"/>
              <w:spacing w:after="0"/>
              <w:ind w:left="99"/>
              <w:rPr>
                <w:noProof/>
              </w:rPr>
            </w:pPr>
            <w:r>
              <w:rPr>
                <w:noProof/>
              </w:rPr>
              <w:t xml:space="preserve">TS/TR ... CR ... </w:t>
            </w:r>
          </w:p>
        </w:tc>
      </w:tr>
      <w:tr w:rsidR="00933818" w14:paraId="60DF82CC" w14:textId="77777777" w:rsidTr="008863B9">
        <w:tc>
          <w:tcPr>
            <w:tcW w:w="2694" w:type="dxa"/>
            <w:gridSpan w:val="2"/>
            <w:tcBorders>
              <w:left w:val="single" w:sz="4" w:space="0" w:color="auto"/>
            </w:tcBorders>
          </w:tcPr>
          <w:p w14:paraId="517696CD" w14:textId="77777777" w:rsidR="00933818" w:rsidRDefault="00933818" w:rsidP="00933818">
            <w:pPr>
              <w:pStyle w:val="CRCoverPage"/>
              <w:spacing w:after="0"/>
              <w:rPr>
                <w:b/>
                <w:i/>
                <w:noProof/>
              </w:rPr>
            </w:pPr>
          </w:p>
        </w:tc>
        <w:tc>
          <w:tcPr>
            <w:tcW w:w="6946" w:type="dxa"/>
            <w:gridSpan w:val="9"/>
            <w:tcBorders>
              <w:right w:val="single" w:sz="4" w:space="0" w:color="auto"/>
            </w:tcBorders>
          </w:tcPr>
          <w:p w14:paraId="4D84207F" w14:textId="77777777" w:rsidR="00933818" w:rsidRDefault="00933818" w:rsidP="00933818">
            <w:pPr>
              <w:pStyle w:val="CRCoverPage"/>
              <w:spacing w:after="0"/>
              <w:rPr>
                <w:noProof/>
              </w:rPr>
            </w:pPr>
          </w:p>
        </w:tc>
      </w:tr>
      <w:tr w:rsidR="00933818" w14:paraId="556B87B6" w14:textId="77777777" w:rsidTr="008863B9">
        <w:tc>
          <w:tcPr>
            <w:tcW w:w="2694" w:type="dxa"/>
            <w:gridSpan w:val="2"/>
            <w:tcBorders>
              <w:left w:val="single" w:sz="4" w:space="0" w:color="auto"/>
              <w:bottom w:val="single" w:sz="4" w:space="0" w:color="auto"/>
            </w:tcBorders>
          </w:tcPr>
          <w:p w14:paraId="79A9C411" w14:textId="77777777" w:rsidR="00933818" w:rsidRDefault="00933818" w:rsidP="009338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3818" w:rsidRDefault="00933818" w:rsidP="00933818">
            <w:pPr>
              <w:pStyle w:val="CRCoverPage"/>
              <w:spacing w:after="0"/>
              <w:ind w:left="100"/>
              <w:rPr>
                <w:noProof/>
              </w:rPr>
            </w:pPr>
          </w:p>
        </w:tc>
      </w:tr>
      <w:tr w:rsidR="00933818" w:rsidRPr="008863B9" w14:paraId="45BFE792" w14:textId="77777777" w:rsidTr="008863B9">
        <w:tc>
          <w:tcPr>
            <w:tcW w:w="2694" w:type="dxa"/>
            <w:gridSpan w:val="2"/>
            <w:tcBorders>
              <w:top w:val="single" w:sz="4" w:space="0" w:color="auto"/>
              <w:bottom w:val="single" w:sz="4" w:space="0" w:color="auto"/>
            </w:tcBorders>
          </w:tcPr>
          <w:p w14:paraId="194242DD" w14:textId="77777777" w:rsidR="00933818" w:rsidRPr="008863B9" w:rsidRDefault="00933818" w:rsidP="009338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3818" w:rsidRPr="008863B9" w:rsidRDefault="00933818" w:rsidP="00933818">
            <w:pPr>
              <w:pStyle w:val="CRCoverPage"/>
              <w:spacing w:after="0"/>
              <w:ind w:left="100"/>
              <w:rPr>
                <w:noProof/>
                <w:sz w:val="8"/>
                <w:szCs w:val="8"/>
              </w:rPr>
            </w:pPr>
          </w:p>
        </w:tc>
      </w:tr>
      <w:tr w:rsidR="009338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3818" w:rsidRDefault="00933818" w:rsidP="009338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3818" w:rsidRDefault="00933818" w:rsidP="009338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B3D1C6" w14:textId="77777777" w:rsidR="00D05376" w:rsidRPr="0042466D" w:rsidRDefault="00D05376" w:rsidP="00D053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836BAF" w14:textId="77777777" w:rsidR="00D05376" w:rsidRPr="008C6E01" w:rsidRDefault="00D05376" w:rsidP="00D05376">
      <w:pPr>
        <w:keepNext/>
        <w:keepLines/>
        <w:spacing w:before="180"/>
        <w:ind w:left="1134" w:hanging="1134"/>
        <w:outlineLvl w:val="1"/>
        <w:rPr>
          <w:rFonts w:ascii="Arial" w:eastAsia="宋体" w:hAnsi="Arial"/>
          <w:sz w:val="32"/>
        </w:rPr>
      </w:pPr>
      <w:bookmarkStart w:id="2" w:name="_Toc122416708"/>
      <w:bookmarkStart w:id="3" w:name="_Toc70929960"/>
      <w:bookmarkEnd w:id="1"/>
      <w:r w:rsidRPr="008C6E01">
        <w:rPr>
          <w:rFonts w:ascii="Arial" w:eastAsia="宋体" w:hAnsi="Arial"/>
          <w:sz w:val="32"/>
        </w:rPr>
        <w:t>4.3</w:t>
      </w:r>
      <w:r w:rsidRPr="008C6E01">
        <w:rPr>
          <w:rFonts w:ascii="Arial" w:eastAsia="宋体" w:hAnsi="Arial"/>
          <w:sz w:val="32"/>
        </w:rPr>
        <w:tab/>
      </w:r>
      <w:r w:rsidRPr="008C6E01">
        <w:rPr>
          <w:rFonts w:ascii="Arial" w:eastAsia="宋体" w:hAnsi="Arial"/>
          <w:sz w:val="32"/>
          <w:lang w:val="en-US"/>
        </w:rPr>
        <w:t>Multicast session state model</w:t>
      </w:r>
      <w:bookmarkEnd w:id="2"/>
      <w:bookmarkEnd w:id="3"/>
    </w:p>
    <w:p w14:paraId="12C71D76" w14:textId="77777777" w:rsidR="00D05376" w:rsidRPr="008C6E01" w:rsidRDefault="00D05376" w:rsidP="00D05376">
      <w:pPr>
        <w:rPr>
          <w:rFonts w:eastAsia="等线"/>
        </w:rPr>
      </w:pPr>
      <w:r w:rsidRPr="008C6E01">
        <w:rPr>
          <w:rFonts w:eastAsia="等线"/>
        </w:rPr>
        <w:t>The following illustrate the states for the Multicast MBS session:</w:t>
      </w:r>
    </w:p>
    <w:p w14:paraId="7BC203EB"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b/>
          <w:bCs/>
          <w:lang w:val="fr-FR" w:eastAsia="fr-FR"/>
        </w:rPr>
        <w:t>-</w:t>
      </w:r>
      <w:r w:rsidRPr="008C6E01">
        <w:rPr>
          <w:rFonts w:eastAsia="Times New Roman"/>
          <w:b/>
          <w:bCs/>
          <w:lang w:val="fr-FR" w:eastAsia="fr-FR"/>
        </w:rPr>
        <w:tab/>
        <w:t>Configured state</w:t>
      </w:r>
      <w:r w:rsidRPr="008C6E01">
        <w:rPr>
          <w:rFonts w:eastAsia="Times New Roman"/>
          <w:lang w:val="fr-FR" w:eastAsia="fr-FR"/>
        </w:rPr>
        <w:t xml:space="preserve">: Information about the Multicast MBS session </w:t>
      </w:r>
      <w:r w:rsidRPr="008C6E01">
        <w:rPr>
          <w:rFonts w:eastAsia="Times New Roman"/>
          <w:lang w:val="fr-FR" w:eastAsia="zh-CN"/>
        </w:rPr>
        <w:t xml:space="preserve">(e.g. QoS information) </w:t>
      </w:r>
      <w:r w:rsidRPr="008C6E01">
        <w:rPr>
          <w:rFonts w:eastAsia="Times New Roman"/>
          <w:lang w:val="fr-FR" w:eastAsia="fr-FR"/>
        </w:rPr>
        <w:t xml:space="preserve">is </w:t>
      </w:r>
      <w:r w:rsidRPr="008C6E01">
        <w:rPr>
          <w:rFonts w:eastAsia="Times New Roman"/>
          <w:lang w:val="fr-FR" w:eastAsia="zh-CN"/>
        </w:rPr>
        <w:t>available in 5GC NFs (e.g. MB-SMF) serving the Multicast MBS session</w:t>
      </w:r>
      <w:r w:rsidRPr="008C6E01">
        <w:rPr>
          <w:rFonts w:eastAsia="Times New Roman"/>
          <w:lang w:val="fr-FR" w:eastAsia="fr-FR"/>
        </w:rPr>
        <w:t xml:space="preserve">, but no </w:t>
      </w:r>
      <w:r w:rsidRPr="008C6E01">
        <w:rPr>
          <w:rFonts w:eastAsia="Times New Roman"/>
          <w:lang w:val="fr-FR" w:eastAsia="zh-CN"/>
        </w:rPr>
        <w:t xml:space="preserve">User Plane </w:t>
      </w:r>
      <w:r w:rsidRPr="008C6E01">
        <w:rPr>
          <w:rFonts w:eastAsia="Times New Roman"/>
          <w:lang w:val="fr-FR" w:eastAsia="fr-FR"/>
        </w:rPr>
        <w:t xml:space="preserve">resources </w:t>
      </w:r>
      <w:r w:rsidRPr="008C6E01">
        <w:rPr>
          <w:rFonts w:eastAsia="Times New Roman"/>
          <w:lang w:val="fr-FR" w:eastAsia="zh-CN"/>
        </w:rPr>
        <w:t xml:space="preserve">towards NG-RAN </w:t>
      </w:r>
      <w:r w:rsidRPr="008C6E01">
        <w:rPr>
          <w:rFonts w:eastAsia="Times New Roman"/>
          <w:lang w:val="fr-FR" w:eastAsia="fr-FR"/>
        </w:rPr>
        <w:t xml:space="preserve">are reserved and no MBS data can be transmitted. Only resources at MB-SMF, NEF and MB-UPF are reserved and no multicast data are transmitted. A TMGI can be allocated </w:t>
      </w:r>
      <w:r w:rsidRPr="008C6E01">
        <w:rPr>
          <w:rFonts w:eastAsia="Times New Roman"/>
          <w:lang w:val="fr-FR" w:eastAsia="zh-CN"/>
        </w:rPr>
        <w:t>for the Multicast MBS session</w:t>
      </w:r>
      <w:r w:rsidRPr="008C6E01">
        <w:rPr>
          <w:rFonts w:eastAsia="Times New Roman"/>
          <w:lang w:val="fr-FR" w:eastAsia="fr-FR"/>
        </w:rPr>
        <w:t>. UEs may be allowed to join (subject to authorization check and configuration), but the first accepted UE join request will trigger the Multicast MBS session establishment</w:t>
      </w:r>
      <w:r w:rsidRPr="008C6E01">
        <w:rPr>
          <w:rFonts w:eastAsia="Times New Roman"/>
          <w:lang w:val="fr-FR" w:eastAsia="zh-CN"/>
        </w:rPr>
        <w:t xml:space="preserve"> towards the NG-RAN and the UE, see clause 7.2.1</w:t>
      </w:r>
      <w:r w:rsidRPr="008C6E01">
        <w:rPr>
          <w:rFonts w:eastAsia="Times New Roman"/>
          <w:lang w:val="fr-FR" w:eastAsia="fr-FR"/>
        </w:rPr>
        <w:t>.</w:t>
      </w:r>
    </w:p>
    <w:p w14:paraId="5D1D3638" w14:textId="77777777" w:rsidR="00D05376" w:rsidRPr="008C6E01" w:rsidRDefault="00D05376" w:rsidP="00D05376">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1:</w:t>
      </w:r>
      <w:r w:rsidRPr="008C6E01">
        <w:rPr>
          <w:rFonts w:eastAsia="Times New Roman"/>
          <w:lang w:val="fr-FR" w:eastAsia="fr-FR"/>
        </w:rPr>
        <w:tab/>
        <w:t xml:space="preserve">The SMF is not involved </w:t>
      </w:r>
      <w:r w:rsidRPr="008C6E01">
        <w:rPr>
          <w:rFonts w:eastAsia="Times New Roman"/>
          <w:lang w:val="fr-FR" w:eastAsia="zh-CN"/>
        </w:rPr>
        <w:t xml:space="preserve">in the Multicast MBS session </w:t>
      </w:r>
      <w:r w:rsidRPr="008C6E01">
        <w:rPr>
          <w:rFonts w:eastAsia="Times New Roman"/>
          <w:lang w:val="fr-FR" w:eastAsia="fr-FR"/>
        </w:rPr>
        <w:t xml:space="preserve">while the Multicast MBS session is in </w:t>
      </w:r>
      <w:del w:id="4" w:author="作者">
        <w:r w:rsidRPr="008C6E01" w:rsidDel="008C6E01">
          <w:rPr>
            <w:rFonts w:eastAsia="Times New Roman"/>
            <w:lang w:val="fr-FR" w:eastAsia="fr-FR"/>
          </w:rPr>
          <w:delText xml:space="preserve">created </w:delText>
        </w:r>
      </w:del>
      <w:ins w:id="5"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w:t>
      </w:r>
    </w:p>
    <w:p w14:paraId="44B5F941" w14:textId="77777777" w:rsidR="00D05376" w:rsidRPr="008C6E01" w:rsidRDefault="00D05376" w:rsidP="00D05376">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2:</w:t>
      </w:r>
      <w:r w:rsidRPr="008C6E01">
        <w:rPr>
          <w:rFonts w:eastAsia="Times New Roman"/>
          <w:lang w:val="fr-FR" w:eastAsia="fr-FR"/>
        </w:rPr>
        <w:tab/>
        <w:t xml:space="preserve">There may be several interim states in the </w:t>
      </w:r>
      <w:del w:id="6" w:author="作者">
        <w:r w:rsidRPr="008C6E01" w:rsidDel="008C6E01">
          <w:rPr>
            <w:rFonts w:eastAsia="Times New Roman"/>
            <w:lang w:val="fr-FR" w:eastAsia="fr-FR"/>
          </w:rPr>
          <w:delText xml:space="preserve">created </w:delText>
        </w:r>
      </w:del>
      <w:ins w:id="7"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 e.g. TMGI requested, or information about the Multicast MBS session provided, but these interim states will not be specified in this release.</w:t>
      </w:r>
    </w:p>
    <w:p w14:paraId="14281692" w14:textId="13F27C93" w:rsidR="00D05376" w:rsidRPr="008C6E01" w:rsidRDefault="00D05376" w:rsidP="00D05376">
      <w:pPr>
        <w:overflowPunct w:val="0"/>
        <w:autoSpaceDE w:val="0"/>
        <w:autoSpaceDN w:val="0"/>
        <w:adjustRightInd w:val="0"/>
        <w:ind w:left="568" w:hanging="284"/>
        <w:rPr>
          <w:rFonts w:eastAsia="宋体"/>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Active state</w:t>
      </w:r>
      <w:r w:rsidRPr="008C6E01">
        <w:rPr>
          <w:rFonts w:eastAsia="Times New Roman"/>
          <w:lang w:val="fr-FR" w:eastAsia="fr-FR"/>
        </w:rPr>
        <w:t>: Multicast MBS session is established</w:t>
      </w:r>
      <w:r w:rsidRPr="008C6E01">
        <w:rPr>
          <w:rFonts w:eastAsia="Times New Roman"/>
          <w:lang w:val="fr-FR" w:eastAsia="zh-CN"/>
        </w:rPr>
        <w:t xml:space="preserve"> and MBS data can be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w:t>
      </w:r>
      <w:r w:rsidR="00933818">
        <w:rPr>
          <w:rFonts w:eastAsia="Times New Roman"/>
          <w:lang w:val="fr-FR" w:eastAsia="fr-FR"/>
        </w:rPr>
        <w:t>e</w:t>
      </w:r>
      <w:r w:rsidRPr="008C6E01">
        <w:rPr>
          <w:rFonts w:eastAsia="Times New Roman"/>
          <w:lang w:val="fr-FR" w:eastAsia="fr-FR"/>
        </w:rPr>
        <w:t xml:space="preserve"> Multicast MBS session. </w:t>
      </w:r>
      <w:r w:rsidRPr="008C6E01">
        <w:rPr>
          <w:rFonts w:eastAsia="Times New Roman"/>
          <w:lang w:val="fr-FR" w:eastAsia="zh-CN"/>
        </w:rPr>
        <w:t xml:space="preserve">Radio </w:t>
      </w:r>
      <w:r w:rsidRPr="008C6E01">
        <w:rPr>
          <w:rFonts w:eastAsia="Times New Roman"/>
          <w:lang w:val="fr-FR" w:eastAsia="fr-FR"/>
        </w:rPr>
        <w:t xml:space="preserve">resources for the Multicast MBS session are </w:t>
      </w:r>
      <w:r w:rsidRPr="008C6E01">
        <w:rPr>
          <w:rFonts w:eastAsia="Times New Roman"/>
          <w:lang w:val="fr-FR" w:eastAsia="zh-CN"/>
        </w:rPr>
        <w:t>established.</w:t>
      </w:r>
      <w:r w:rsidRPr="008C6E01">
        <w:rPr>
          <w:rFonts w:eastAsia="Times New Roman"/>
          <w:lang w:val="fr-FR" w:eastAsia="fr-FR"/>
        </w:rPr>
        <w:t xml:space="preserve"> To receive multicast MBS session data, UEs that joined the Multicast MBS session shall be in CM-CONNECTED state for receiving data of the Multicast MBS session. UEs are allowed to join the Multicast MBS session (subject to authorization check). 5GC resources </w:t>
      </w:r>
      <w:r w:rsidRPr="008C6E01">
        <w:rPr>
          <w:rFonts w:eastAsia="Times New Roman"/>
          <w:lang w:val="fr-FR" w:eastAsia="zh-CN"/>
        </w:rPr>
        <w:t xml:space="preserve">and radio resources </w:t>
      </w:r>
      <w:r w:rsidRPr="008C6E01">
        <w:rPr>
          <w:rFonts w:eastAsia="Times New Roman"/>
          <w:lang w:val="fr-FR" w:eastAsia="fr-FR"/>
        </w:rPr>
        <w:t>for the Multicast MBS session are reserved for UEs that joined the Multicast MBS session.</w:t>
      </w:r>
    </w:p>
    <w:p w14:paraId="45836290" w14:textId="60821272" w:rsidR="002C0803" w:rsidRPr="00E3466C" w:rsidRDefault="002C0803" w:rsidP="002C0803">
      <w:pPr>
        <w:pStyle w:val="NO"/>
        <w:rPr>
          <w:rFonts w:eastAsia="宋体"/>
        </w:rPr>
      </w:pPr>
      <w:r>
        <w:t>NOTE 3:</w:t>
      </w:r>
      <w:r>
        <w:tab/>
        <w:t>When receiving the data of the Mult</w:t>
      </w:r>
      <w:r w:rsidRPr="00933818">
        <w:t xml:space="preserve">icast MBS session, the joined UEs can be in CM-CONNECTED with RRC_INACTIVE state as defined in clause </w:t>
      </w:r>
      <w:r w:rsidRPr="00933818">
        <w:rPr>
          <w:lang w:eastAsia="ko-KR"/>
        </w:rPr>
        <w:t>6.</w:t>
      </w:r>
      <w:r w:rsidR="00933818" w:rsidRPr="00933818">
        <w:rPr>
          <w:lang w:eastAsia="ko-KR"/>
        </w:rPr>
        <w:t>17</w:t>
      </w:r>
      <w:r w:rsidRPr="00933818">
        <w:t>.</w:t>
      </w:r>
    </w:p>
    <w:p w14:paraId="60F69E5A"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Inactive state</w:t>
      </w:r>
      <w:r w:rsidRPr="008C6E01">
        <w:rPr>
          <w:rFonts w:eastAsia="Times New Roman"/>
          <w:lang w:val="fr-FR" w:eastAsia="fr-FR"/>
        </w:rPr>
        <w:t>: Multicast MBS session is established</w:t>
      </w:r>
      <w:r w:rsidRPr="008C6E01">
        <w:rPr>
          <w:rFonts w:eastAsia="Times New Roman"/>
          <w:lang w:val="fr-FR" w:eastAsia="zh-CN"/>
        </w:rPr>
        <w:t xml:space="preserve"> but no MBS data is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the Multicast MBS session. R</w:t>
      </w:r>
      <w:r w:rsidRPr="008C6E01">
        <w:rPr>
          <w:rFonts w:eastAsia="Times New Roman"/>
          <w:lang w:val="fr-FR" w:eastAsia="zh-CN"/>
        </w:rPr>
        <w:t xml:space="preserve">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the </w:t>
      </w:r>
      <w:r w:rsidRPr="008C6E01">
        <w:rPr>
          <w:rFonts w:eastAsia="Times New Roman"/>
          <w:lang w:val="fr-FR" w:eastAsia="fr-FR"/>
        </w:rPr>
        <w:t>UEs that joined the Multicast MBS session may be in CM-CONNECTED or CM-IDLE state. UEs are allowed to join the Multicast MBS session (subject to authorization check).</w:t>
      </w:r>
    </w:p>
    <w:p w14:paraId="7025CF30" w14:textId="77777777" w:rsidR="00D05376" w:rsidRPr="008C6E01" w:rsidRDefault="00D05376" w:rsidP="00D05376">
      <w:pPr>
        <w:rPr>
          <w:rFonts w:eastAsia="等线"/>
        </w:rPr>
      </w:pPr>
      <w:r w:rsidRPr="008C6E01">
        <w:rPr>
          <w:rFonts w:eastAsia="等线"/>
        </w:rPr>
        <w:t xml:space="preserve">The following procedures are defined </w:t>
      </w:r>
      <w:r w:rsidRPr="008C6E01">
        <w:rPr>
          <w:rFonts w:eastAsia="等线"/>
          <w:lang w:eastAsia="zh-CN"/>
        </w:rPr>
        <w:t xml:space="preserve">which result in </w:t>
      </w:r>
      <w:r w:rsidRPr="008C6E01">
        <w:rPr>
          <w:rFonts w:eastAsia="等线"/>
        </w:rPr>
        <w:t>transition</w:t>
      </w:r>
      <w:r w:rsidRPr="008C6E01">
        <w:rPr>
          <w:rFonts w:eastAsia="等线"/>
          <w:lang w:eastAsia="zh-CN"/>
        </w:rPr>
        <w:t xml:space="preserve"> of the Multicast MBS session state</w:t>
      </w:r>
      <w:r w:rsidRPr="008C6E01">
        <w:rPr>
          <w:rFonts w:eastAsia="等线"/>
        </w:rPr>
        <w:t>:</w:t>
      </w:r>
    </w:p>
    <w:p w14:paraId="758A653C"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ab/>
      </w:r>
      <w:r w:rsidRPr="008C6E01">
        <w:rPr>
          <w:rFonts w:eastAsia="Times New Roman"/>
          <w:b/>
          <w:bCs/>
          <w:lang w:val="fr-FR" w:eastAsia="fr-FR"/>
        </w:rPr>
        <w:t>Multicast Session Creation</w:t>
      </w:r>
      <w:r w:rsidRPr="008C6E01">
        <w:rPr>
          <w:rFonts w:eastAsia="Times New Roman"/>
          <w:lang w:val="fr-FR" w:eastAsia="fr-FR"/>
        </w:rPr>
        <w:t>: The AF provides information about the Multicast MBS session and optionally requests the allocation of a TMGI, see clause 7.1.1.2 and 7.1.1.3. Alternatively, the information about the Multicast MBS session can be pre-configured in the network. The creation may indicate whether the Multicast MBS session may be established in active or inactive state and when a Multicast MBS session can become active. The AF may perform creation in several steps, e.g. to first request TMGI and then provide full information about the Multicast MBS session and allow it to be established, or to update the information whether the Multicast MBS session is to be in Active or Inactive state after establishment.</w:t>
      </w:r>
      <w:r w:rsidRPr="008C6E01">
        <w:rPr>
          <w:rFonts w:eastAsia="Times New Roman"/>
          <w:lang w:val="fr-FR" w:eastAsia="zh-CN"/>
        </w:rPr>
        <w:t xml:space="preserve"> Multicast MBS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 xml:space="preserve">NULL)" </w:t>
      </w:r>
      <w:r w:rsidRPr="008C6E01">
        <w:rPr>
          <w:rFonts w:eastAsia="Times New Roman"/>
          <w:lang w:val="fr-FR" w:eastAsia="fr-FR"/>
        </w:rPr>
        <w:t xml:space="preserve">to </w:t>
      </w:r>
      <w:r w:rsidRPr="008C6E01">
        <w:rPr>
          <w:rFonts w:eastAsia="Times New Roman"/>
          <w:lang w:val="fr-FR" w:eastAsia="zh-CN"/>
        </w:rPr>
        <w:t>Configured</w:t>
      </w:r>
      <w:r w:rsidRPr="008C6E01">
        <w:rPr>
          <w:rFonts w:eastAsia="Times New Roman"/>
          <w:lang w:val="fr-FR" w:eastAsia="fr-FR"/>
        </w:rPr>
        <w:t xml:space="preserve"> </w:t>
      </w:r>
      <w:r w:rsidRPr="008C6E01">
        <w:rPr>
          <w:rFonts w:eastAsia="Times New Roman"/>
          <w:lang w:val="fr-FR" w:eastAsia="zh-CN"/>
        </w:rPr>
        <w:t>state</w:t>
      </w:r>
      <w:r w:rsidRPr="008C6E01">
        <w:rPr>
          <w:rFonts w:eastAsia="Times New Roman"/>
          <w:lang w:val="fr-FR" w:eastAsia="fr-FR"/>
        </w:rPr>
        <w:t>.</w:t>
      </w:r>
    </w:p>
    <w:p w14:paraId="595AB84A" w14:textId="44EBEC05" w:rsidR="00D05376" w:rsidRPr="008C6E01" w:rsidRDefault="00D05376" w:rsidP="00D05376">
      <w:pPr>
        <w:keepLines/>
        <w:overflowPunct w:val="0"/>
        <w:autoSpaceDE w:val="0"/>
        <w:autoSpaceDN w:val="0"/>
        <w:adjustRightInd w:val="0"/>
        <w:ind w:left="1135" w:hanging="851"/>
        <w:rPr>
          <w:rFonts w:eastAsia="等线"/>
          <w:lang w:val="fr-FR" w:eastAsia="zh-CN"/>
        </w:rPr>
      </w:pPr>
      <w:r w:rsidRPr="008C6E01">
        <w:rPr>
          <w:rFonts w:eastAsia="Times New Roman"/>
          <w:lang w:val="fr-FR" w:eastAsia="fr-FR"/>
        </w:rPr>
        <w:t>NOTE </w:t>
      </w:r>
      <w:r w:rsidR="002C0803">
        <w:rPr>
          <w:rFonts w:eastAsia="Times New Roman"/>
          <w:lang w:val="fr-FR" w:eastAsia="fr-FR"/>
        </w:rPr>
        <w:t>4</w:t>
      </w:r>
      <w:r w:rsidRPr="008C6E01">
        <w:rPr>
          <w:rFonts w:eastAsia="Times New Roman"/>
          <w:lang w:val="fr-FR" w:eastAsia="fr-FR"/>
        </w:rPr>
        <w:t>:</w:t>
      </w:r>
      <w:r w:rsidRPr="008C6E01">
        <w:rPr>
          <w:rFonts w:eastAsia="Times New Roman"/>
          <w:lang w:val="fr-FR" w:eastAsia="fr-FR"/>
        </w:rPr>
        <w:tab/>
        <w:t>A Multicast MBS session can also be created by the operator via OAM configuration or be established without prior creation.</w:t>
      </w:r>
    </w:p>
    <w:p w14:paraId="085CD4B7" w14:textId="77777777" w:rsidR="00D05376" w:rsidRPr="008C6E01" w:rsidRDefault="00D05376" w:rsidP="00D05376">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Establishment</w:t>
      </w:r>
      <w:r w:rsidRPr="008C6E01">
        <w:rPr>
          <w:rFonts w:eastAsia="Times New Roman"/>
          <w:lang w:val="fr-FR" w:eastAsia="fr-FR"/>
        </w:rPr>
        <w:t xml:space="preserve">: When the join request of the first UE </w:t>
      </w:r>
      <w:r w:rsidRPr="008C6E01">
        <w:rPr>
          <w:rFonts w:eastAsia="Times New Roman"/>
          <w:lang w:val="fr-FR" w:eastAsia="zh-CN"/>
        </w:rPr>
        <w:t>for the</w:t>
      </w:r>
      <w:r w:rsidRPr="008C6E01">
        <w:rPr>
          <w:rFonts w:eastAsia="Times New Roman"/>
          <w:lang w:val="fr-FR" w:eastAsia="fr-FR"/>
        </w:rPr>
        <w:t xml:space="preserve"> Multicast MBS session is accepted, the Multicast MBS session is established </w:t>
      </w:r>
      <w:r w:rsidRPr="008C6E01">
        <w:rPr>
          <w:rFonts w:eastAsia="Times New Roman"/>
          <w:lang w:val="fr-FR" w:eastAsia="zh-CN"/>
        </w:rPr>
        <w:t>towards the NG-RAN node and the UE, see clause 7.2.1</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NULL)" or Configured state</w:t>
      </w:r>
      <w:r w:rsidRPr="008C6E01">
        <w:rPr>
          <w:rFonts w:eastAsia="Times New Roman"/>
          <w:lang w:val="fr-FR" w:eastAsia="fr-FR"/>
        </w:rPr>
        <w:t xml:space="preserve"> </w:t>
      </w:r>
      <w:r w:rsidRPr="008C6E01">
        <w:rPr>
          <w:rFonts w:eastAsia="Times New Roman"/>
          <w:lang w:val="fr-FR" w:eastAsia="zh-CN"/>
        </w:rPr>
        <w:t>to either I</w:t>
      </w:r>
      <w:r w:rsidRPr="008C6E01">
        <w:rPr>
          <w:rFonts w:eastAsia="Times New Roman"/>
          <w:lang w:val="fr-FR" w:eastAsia="fr-FR"/>
        </w:rPr>
        <w:t xml:space="preserve">nactive or </w:t>
      </w:r>
      <w:r w:rsidRPr="008C6E01">
        <w:rPr>
          <w:rFonts w:eastAsia="Times New Roman"/>
          <w:lang w:val="fr-FR" w:eastAsia="zh-CN"/>
        </w:rPr>
        <w:t>A</w:t>
      </w:r>
      <w:r w:rsidRPr="008C6E01">
        <w:rPr>
          <w:rFonts w:eastAsia="Times New Roman"/>
          <w:lang w:val="fr-FR" w:eastAsia="fr-FR"/>
        </w:rPr>
        <w:t>ctive state.</w:t>
      </w:r>
    </w:p>
    <w:p w14:paraId="6C591E2F"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Activation</w:t>
      </w:r>
      <w:r w:rsidRPr="008C6E01">
        <w:rPr>
          <w:rFonts w:eastAsia="Times New Roman"/>
          <w:lang w:val="fr-FR" w:eastAsia="fr-FR"/>
        </w:rPr>
        <w:t xml:space="preserve">: </w:t>
      </w:r>
      <w:r w:rsidRPr="008C6E01">
        <w:rPr>
          <w:rFonts w:eastAsia="Times New Roman"/>
          <w:lang w:val="fr-FR" w:eastAsia="zh-CN"/>
        </w:rPr>
        <w:t xml:space="preserve">See clause 7.2.5.2,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established and Multicast MBS session data starts to be transmitted to the UE. </w:t>
      </w:r>
      <w:r w:rsidRPr="008C6E01">
        <w:rPr>
          <w:rFonts w:eastAsia="Times New Roman"/>
          <w:lang w:val="fr-FR" w:eastAsia="fr-FR"/>
        </w:rPr>
        <w:t>UEs in CM-IDLE state</w:t>
      </w:r>
      <w:r w:rsidRPr="008C6E01">
        <w:rPr>
          <w:rFonts w:eastAsia="Times New Roman"/>
          <w:lang w:val="fr-FR" w:eastAsia="zh-CN"/>
        </w:rPr>
        <w:t xml:space="preserve"> and </w:t>
      </w:r>
      <w:r w:rsidRPr="008C6E01">
        <w:rPr>
          <w:rFonts w:eastAsia="Times New Roman"/>
          <w:lang w:val="fr-FR" w:eastAsia="fr-FR"/>
        </w:rPr>
        <w:t>CM-CONNECTED with RRC Inactive state</w:t>
      </w:r>
      <w:r w:rsidRPr="008C6E01">
        <w:rPr>
          <w:rFonts w:eastAsia="Times New Roman"/>
          <w:lang w:val="fr-FR" w:eastAsia="zh-CN"/>
        </w:rPr>
        <w:t xml:space="preserve"> </w:t>
      </w:r>
      <w:r w:rsidRPr="008C6E01">
        <w:rPr>
          <w:rFonts w:eastAsia="Times New Roman"/>
          <w:lang w:val="fr-FR" w:eastAsia="fr-FR"/>
        </w:rPr>
        <w:t>that joined the Multicast MBS session are notified. Activation can be triggered by AF request or data</w:t>
      </w:r>
      <w:r w:rsidRPr="008C6E01">
        <w:rPr>
          <w:rFonts w:eastAsia="Times New Roman"/>
          <w:lang w:val="fr-FR" w:eastAsia="zh-CN"/>
        </w:rPr>
        <w:t xml:space="preserve"> notification from the MB-UPF</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 xml:space="preserve">state </w:t>
      </w:r>
      <w:r w:rsidRPr="008C6E01">
        <w:rPr>
          <w:rFonts w:eastAsia="Times New Roman"/>
          <w:lang w:val="fr-FR" w:eastAsia="fr-FR"/>
        </w:rPr>
        <w:t xml:space="preserve">to </w:t>
      </w:r>
      <w:r w:rsidRPr="008C6E01">
        <w:rPr>
          <w:rFonts w:eastAsia="Times New Roman"/>
          <w:lang w:val="fr-FR" w:eastAsia="zh-CN"/>
        </w:rPr>
        <w:t>A</w:t>
      </w:r>
      <w:r w:rsidRPr="008C6E01">
        <w:rPr>
          <w:rFonts w:eastAsia="Times New Roman"/>
          <w:lang w:val="fr-FR" w:eastAsia="fr-FR"/>
        </w:rPr>
        <w:t>ctive</w:t>
      </w:r>
      <w:r w:rsidRPr="008C6E01">
        <w:rPr>
          <w:rFonts w:eastAsia="Times New Roman"/>
          <w:lang w:val="fr-FR" w:eastAsia="zh-CN"/>
        </w:rPr>
        <w:t xml:space="preserve"> state</w:t>
      </w:r>
      <w:r w:rsidRPr="008C6E01">
        <w:rPr>
          <w:rFonts w:eastAsia="Times New Roman"/>
          <w:lang w:val="fr-FR" w:eastAsia="fr-FR"/>
        </w:rPr>
        <w:t>.</w:t>
      </w:r>
    </w:p>
    <w:p w14:paraId="31E7E9A3" w14:textId="5327F57C" w:rsidR="00D05376" w:rsidRPr="008C6E01" w:rsidRDefault="00D05376" w:rsidP="00D05376">
      <w:pPr>
        <w:keepLines/>
        <w:overflowPunct w:val="0"/>
        <w:autoSpaceDE w:val="0"/>
        <w:autoSpaceDN w:val="0"/>
        <w:adjustRightInd w:val="0"/>
        <w:ind w:left="1135" w:hanging="851"/>
        <w:rPr>
          <w:rFonts w:eastAsia="等线"/>
          <w:lang w:val="fr-FR" w:eastAsia="zh-CN"/>
        </w:rPr>
      </w:pPr>
      <w:r w:rsidRPr="008C6E01">
        <w:rPr>
          <w:rFonts w:eastAsia="Times New Roman"/>
          <w:lang w:val="fr-FR" w:eastAsia="fr-FR"/>
        </w:rPr>
        <w:t>NOTE </w:t>
      </w:r>
      <w:r w:rsidR="002C0803">
        <w:rPr>
          <w:rFonts w:eastAsia="Times New Roman"/>
          <w:lang w:val="fr-FR" w:eastAsia="fr-FR"/>
        </w:rPr>
        <w:t>5</w:t>
      </w:r>
      <w:r w:rsidRPr="008C6E01">
        <w:rPr>
          <w:rFonts w:eastAsia="Times New Roman"/>
          <w:lang w:val="fr-FR" w:eastAsia="fr-FR"/>
        </w:rPr>
        <w:t>:</w:t>
      </w:r>
      <w:r w:rsidRPr="008C6E01">
        <w:rPr>
          <w:rFonts w:eastAsia="Times New Roman"/>
          <w:lang w:val="fr-FR" w:eastAsia="fr-FR"/>
        </w:rPr>
        <w:tab/>
        <w:t>The AF could not be aware, and the NEF will not be aware, whether a session is in created or established state. An AF may therefore update the session state to request the activation of a session prior to the establishment of the session, and this will determine that the session is subsequently established in Active state when the first UE joins, but will not trigger the Multicast Session Activation state transition.</w:t>
      </w:r>
    </w:p>
    <w:p w14:paraId="28FACFBC" w14:textId="77777777" w:rsidR="00D05376" w:rsidRPr="008C6E01" w:rsidRDefault="00D05376" w:rsidP="00D05376">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lastRenderedPageBreak/>
        <w:t>-</w:t>
      </w:r>
      <w:r w:rsidRPr="008C6E01">
        <w:rPr>
          <w:rFonts w:eastAsia="Times New Roman"/>
          <w:lang w:val="fr-FR" w:eastAsia="fr-FR"/>
        </w:rPr>
        <w:tab/>
      </w:r>
      <w:r w:rsidRPr="008C6E01">
        <w:rPr>
          <w:rFonts w:eastAsia="Times New Roman"/>
          <w:b/>
          <w:bCs/>
          <w:lang w:val="fr-FR" w:eastAsia="fr-FR"/>
        </w:rPr>
        <w:t>Multicast Session Deactivation</w:t>
      </w:r>
      <w:r w:rsidRPr="008C6E01">
        <w:rPr>
          <w:rFonts w:eastAsia="Times New Roman"/>
          <w:lang w:val="fr-FR" w:eastAsia="fr-FR"/>
        </w:rPr>
        <w:t xml:space="preserve">: </w:t>
      </w:r>
      <w:r w:rsidRPr="008C6E01">
        <w:rPr>
          <w:rFonts w:eastAsia="Times New Roman"/>
          <w:lang w:val="fr-FR" w:eastAsia="zh-CN"/>
        </w:rPr>
        <w:t xml:space="preserve">See clause 7.2.5.3.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Multicast MBS session data stops to be transmitted to the UE. </w:t>
      </w:r>
      <w:r w:rsidRPr="008C6E01">
        <w:rPr>
          <w:rFonts w:eastAsia="Times New Roman"/>
          <w:lang w:val="fr-FR" w:eastAsia="fr-FR"/>
        </w:rPr>
        <w:t>Deactivation can be triggered by AF request or no reception of multicast data</w:t>
      </w:r>
      <w:r w:rsidRPr="008C6E01">
        <w:rPr>
          <w:rFonts w:eastAsia="Times New Roman"/>
          <w:lang w:val="fr-FR" w:eastAsia="zh-CN"/>
        </w:rPr>
        <w:t xml:space="preserve"> by the MB-UPF</w:t>
      </w:r>
      <w:r w:rsidRPr="008C6E01">
        <w:rPr>
          <w:rFonts w:eastAsia="Times New Roman"/>
          <w:lang w:val="fr-FR" w:eastAsia="fr-FR"/>
        </w:rPr>
        <w:t>.</w:t>
      </w:r>
      <w:r w:rsidRPr="008C6E01">
        <w:rPr>
          <w:rFonts w:eastAsia="Times New Roman"/>
          <w:lang w:val="fr-FR" w:eastAsia="zh-CN"/>
        </w:rPr>
        <w:t xml:space="preserve"> 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to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w:t>
      </w:r>
      <w:r w:rsidRPr="008C6E01">
        <w:rPr>
          <w:rFonts w:eastAsia="Times New Roman"/>
          <w:lang w:val="fr-FR" w:eastAsia="fr-FR"/>
        </w:rPr>
        <w:t>.</w:t>
      </w:r>
    </w:p>
    <w:p w14:paraId="390017A5"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Release</w:t>
      </w:r>
      <w:r w:rsidRPr="008C6E01">
        <w:rPr>
          <w:rFonts w:eastAsia="Times New Roman"/>
          <w:lang w:val="fr-FR" w:eastAsia="fr-FR"/>
        </w:rPr>
        <w:t xml:space="preserve">: </w:t>
      </w:r>
      <w:r w:rsidRPr="008C6E01">
        <w:rPr>
          <w:rFonts w:eastAsia="Times New Roman"/>
          <w:lang w:val="fr-FR" w:eastAsia="zh-CN"/>
        </w:rPr>
        <w:t xml:space="preserve">Triggered by </w:t>
      </w:r>
      <w:r w:rsidRPr="008C6E01">
        <w:rPr>
          <w:rFonts w:eastAsia="Times New Roman"/>
          <w:lang w:val="fr-FR" w:eastAsia="fr-FR"/>
        </w:rPr>
        <w:t>the last UE leaving the Multicast MBS session (see clause 7.2.2.2), or Multicast Session Deletion procedure (7.1.1.4 or 7.1.1.5)</w:t>
      </w:r>
      <w:r w:rsidRPr="008C6E01">
        <w:rPr>
          <w:rFonts w:eastAsia="Times New Roman"/>
          <w:lang w:val="fr-FR" w:eastAsia="zh-CN"/>
        </w:rPr>
        <w:t xml:space="preserve">, </w:t>
      </w:r>
      <w:r w:rsidRPr="008C6E01">
        <w:rPr>
          <w:rFonts w:eastAsia="Times New Roman"/>
          <w:lang w:val="fr-FR" w:eastAsia="fr-FR"/>
        </w:rPr>
        <w:t xml:space="preserve">the resources for the Multicast MBS session are released in both 5GC nodes and RAN nodes, see clause 7.2.2. </w:t>
      </w:r>
      <w:r w:rsidRPr="008C6E01">
        <w:rPr>
          <w:rFonts w:eastAsia="Times New Roman"/>
          <w:lang w:val="fr-FR" w:eastAsia="zh-CN"/>
        </w:rPr>
        <w:t>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w:t>
      </w:r>
      <w:r w:rsidRPr="008C6E01">
        <w:rPr>
          <w:rFonts w:eastAsia="Times New Roman"/>
          <w:lang w:val="fr-FR" w:eastAsia="zh-CN"/>
        </w:rPr>
        <w:t>or</w:t>
      </w:r>
      <w:r w:rsidRPr="008C6E01">
        <w:rPr>
          <w:rFonts w:eastAsia="Times New Roman"/>
          <w:lang w:val="fr-FR" w:eastAsia="fr-FR"/>
        </w:rPr>
        <w:t xml:space="preserve">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 to Configured</w:t>
      </w:r>
      <w:r w:rsidRPr="008C6E01">
        <w:rPr>
          <w:rFonts w:eastAsia="Times New Roman"/>
          <w:lang w:val="fr-FR" w:eastAsia="fr-FR"/>
        </w:rPr>
        <w:t>.</w:t>
      </w:r>
    </w:p>
    <w:p w14:paraId="5397DF32"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lang w:val="fr-FR" w:eastAsia="fr-FR"/>
        </w:rPr>
        <w:t>Multicast Session Deletion</w:t>
      </w:r>
      <w:r w:rsidRPr="008C6E01">
        <w:rPr>
          <w:rFonts w:eastAsia="Times New Roman"/>
          <w:lang w:val="fr-FR" w:eastAsia="fr-FR"/>
        </w:rPr>
        <w:t>: All information about the Multicast MBS session is removed from the 5GC, and the TMGI for the Multicast MBS session (if allocated during Multicast Session Configuration) is deallocated, see clause 7.1.1.4 or 7.1.1.5. The deletion may be triggered by an AF request. Multicast session state transitions from Configured, Active or Inactive state to "End (NULL)".</w:t>
      </w:r>
    </w:p>
    <w:p w14:paraId="045A5B3B" w14:textId="77777777" w:rsidR="00D05376" w:rsidRPr="008C6E01" w:rsidRDefault="00D05376" w:rsidP="00D05376">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9225" w:dyaOrig="4170" w14:anchorId="7C42C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35pt;height:208.35pt" o:ole="">
            <v:imagedata r:id="rId13" o:title=""/>
          </v:shape>
          <o:OLEObject Type="Embed" ProgID="Visio.Drawing.15" ShapeID="_x0000_i1025" DrawAspect="Content" ObjectID="_1742416217" r:id="rId14"/>
        </w:object>
      </w:r>
    </w:p>
    <w:p w14:paraId="196AA6A6" w14:textId="77777777" w:rsidR="00D05376" w:rsidRPr="008C6E01" w:rsidRDefault="00D05376" w:rsidP="00D05376">
      <w:pPr>
        <w:keepLines/>
        <w:overflowPunct w:val="0"/>
        <w:autoSpaceDE w:val="0"/>
        <w:autoSpaceDN w:val="0"/>
        <w:adjustRightInd w:val="0"/>
        <w:spacing w:after="240"/>
        <w:jc w:val="center"/>
        <w:rPr>
          <w:rFonts w:ascii="Arial" w:eastAsia="Times New Roman" w:hAnsi="Arial" w:cs="Arial"/>
          <w:b/>
          <w:lang w:val="fr-FR" w:eastAsia="fr-FR"/>
        </w:rPr>
      </w:pPr>
      <w:r w:rsidRPr="008C6E01">
        <w:rPr>
          <w:rFonts w:ascii="Arial" w:eastAsia="Times New Roman" w:hAnsi="Arial" w:cs="Arial"/>
          <w:b/>
          <w:lang w:val="fr-FR" w:eastAsia="fr-FR"/>
        </w:rPr>
        <w:t>Figure 4.3-1: Multicast session states and state transitions</w:t>
      </w:r>
    </w:p>
    <w:p w14:paraId="2B87FB55" w14:textId="77777777" w:rsidR="00D05376" w:rsidRPr="008C6E01" w:rsidRDefault="00D05376" w:rsidP="00D05376">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等线" w:hAnsi="Arial"/>
          <w:b/>
          <w:lang w:eastAsia="en-GB"/>
        </w:rPr>
        <w:object w:dxaOrig="7770" w:dyaOrig="3015" w14:anchorId="285A3126">
          <v:shape id="_x0000_i1026" type="#_x0000_t75" style="width:388.95pt;height:151.25pt" o:ole="">
            <v:imagedata r:id="rId15" o:title=""/>
          </v:shape>
          <o:OLEObject Type="Embed" ProgID="Visio.Drawing.11" ShapeID="_x0000_i1026" DrawAspect="Content" ObjectID="_1742416218" r:id="rId16"/>
        </w:object>
      </w:r>
    </w:p>
    <w:p w14:paraId="1AC1BB3B" w14:textId="77777777" w:rsidR="00D05376" w:rsidRPr="008C6E01" w:rsidRDefault="00D05376" w:rsidP="00D05376">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4.3-2: Multicast session states and state transitions</w:t>
      </w:r>
      <w:r w:rsidRPr="008C6E01">
        <w:rPr>
          <w:rFonts w:ascii="Arial" w:eastAsia="Times New Roman" w:hAnsi="Arial" w:cs="Arial"/>
          <w:b/>
          <w:lang w:val="fr-FR" w:eastAsia="zh-CN"/>
        </w:rPr>
        <w:t xml:space="preserve"> in MB-SMF</w:t>
      </w:r>
    </w:p>
    <w:p w14:paraId="153887A0" w14:textId="77777777" w:rsidR="00D05376" w:rsidRPr="008C6E01" w:rsidRDefault="00D05376" w:rsidP="00D05376">
      <w:pPr>
        <w:keepNext/>
        <w:keepLines/>
        <w:overflowPunct w:val="0"/>
        <w:autoSpaceDE w:val="0"/>
        <w:autoSpaceDN w:val="0"/>
        <w:adjustRightInd w:val="0"/>
        <w:spacing w:before="60"/>
        <w:jc w:val="center"/>
        <w:rPr>
          <w:rFonts w:ascii="Arial" w:eastAsia="Times New Roman" w:hAnsi="Arial" w:cs="Arial"/>
          <w:b/>
          <w:lang w:val="fr-FR" w:eastAsia="en-GB"/>
        </w:rPr>
      </w:pPr>
      <w:r w:rsidRPr="008C6E01">
        <w:rPr>
          <w:rFonts w:ascii="Arial" w:eastAsia="Times New Roman" w:hAnsi="Arial"/>
          <w:b/>
          <w:lang w:eastAsia="en-GB"/>
        </w:rPr>
        <w:object w:dxaOrig="7725" w:dyaOrig="3120" w14:anchorId="271C3C2C">
          <v:shape id="_x0000_i1027" type="#_x0000_t75" style="width:385.35pt;height:156.05pt" o:ole="">
            <v:imagedata r:id="rId17" o:title=""/>
          </v:shape>
          <o:OLEObject Type="Embed" ProgID="Visio.Drawing.11" ShapeID="_x0000_i1027" DrawAspect="Content" ObjectID="_1742416219" r:id="rId18"/>
        </w:object>
      </w:r>
    </w:p>
    <w:p w14:paraId="34B7B9A7" w14:textId="77777777" w:rsidR="00D05376" w:rsidRPr="008C6E01" w:rsidRDefault="00D05376" w:rsidP="00D05376">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4.3-3: Multicast session states and state transitions</w:t>
      </w:r>
      <w:r w:rsidRPr="008C6E01">
        <w:rPr>
          <w:rFonts w:ascii="Arial" w:eastAsia="Times New Roman" w:hAnsi="Arial" w:cs="Arial"/>
          <w:b/>
          <w:lang w:val="fr-FR" w:eastAsia="zh-CN"/>
        </w:rPr>
        <w:t xml:space="preserve"> in NG-RAN</w:t>
      </w:r>
    </w:p>
    <w:p w14:paraId="0759FBCF" w14:textId="3810E7E7" w:rsidR="00D05376" w:rsidRPr="008C6E01" w:rsidRDefault="00D05376" w:rsidP="00D05376">
      <w:pPr>
        <w:keepLines/>
        <w:overflowPunct w:val="0"/>
        <w:autoSpaceDE w:val="0"/>
        <w:autoSpaceDN w:val="0"/>
        <w:adjustRightInd w:val="0"/>
        <w:ind w:left="1135" w:hanging="851"/>
        <w:rPr>
          <w:rFonts w:eastAsia="Times New Roman"/>
          <w:lang w:val="fr-FR" w:eastAsia="en-GB"/>
        </w:rPr>
      </w:pPr>
      <w:r w:rsidRPr="008C6E01">
        <w:rPr>
          <w:rFonts w:eastAsia="Times New Roman"/>
          <w:lang w:val="fr-FR" w:eastAsia="fr-FR"/>
        </w:rPr>
        <w:t xml:space="preserve">NOTE </w:t>
      </w:r>
      <w:r w:rsidR="002C0803">
        <w:rPr>
          <w:rFonts w:eastAsia="Times New Roman"/>
          <w:lang w:val="fr-FR" w:eastAsia="fr-FR"/>
        </w:rPr>
        <w:t>6</w:t>
      </w:r>
      <w:r w:rsidRPr="008C6E01">
        <w:rPr>
          <w:rFonts w:eastAsia="Times New Roman"/>
          <w:lang w:val="fr-FR" w:eastAsia="fr-FR"/>
        </w:rPr>
        <w:t>:</w:t>
      </w:r>
      <w:r w:rsidRPr="008C6E01">
        <w:rPr>
          <w:rFonts w:eastAsia="Times New Roman"/>
          <w:lang w:val="fr-FR" w:eastAsia="fr-FR"/>
        </w:rPr>
        <w:tab/>
        <w:t>Multicast session states and state transitions in NG-RAN is for illustration purpose, normative procedures are provided by RAN WGs.</w:t>
      </w:r>
    </w:p>
    <w:p w14:paraId="221DFA42" w14:textId="77777777" w:rsidR="00D05376" w:rsidRPr="008C6E01" w:rsidRDefault="00D05376" w:rsidP="00D05376">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7725" w:dyaOrig="3120" w14:anchorId="013D34C3">
          <v:shape id="_x0000_i1028" type="#_x0000_t75" style="width:385.35pt;height:156.05pt" o:ole="">
            <v:imagedata r:id="rId19" o:title=""/>
          </v:shape>
          <o:OLEObject Type="Embed" ProgID="Visio.Drawing.11" ShapeID="_x0000_i1028" DrawAspect="Content" ObjectID="_1742416220" r:id="rId20"/>
        </w:object>
      </w:r>
    </w:p>
    <w:p w14:paraId="73168972" w14:textId="77777777" w:rsidR="00D05376" w:rsidRPr="008C6E01" w:rsidRDefault="00D05376" w:rsidP="00D05376">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4.3-4: Multicast session states and state transitions</w:t>
      </w:r>
      <w:r w:rsidRPr="008C6E01">
        <w:rPr>
          <w:rFonts w:ascii="Arial" w:eastAsia="Times New Roman" w:hAnsi="Arial" w:cs="Arial"/>
          <w:b/>
          <w:lang w:val="fr-FR" w:eastAsia="zh-CN"/>
        </w:rPr>
        <w:t xml:space="preserve"> in SMF</w:t>
      </w:r>
    </w:p>
    <w:p w14:paraId="42A3C197" w14:textId="77777777" w:rsidR="00D05376" w:rsidRPr="008C6E01" w:rsidRDefault="00D05376" w:rsidP="00D05376">
      <w:pPr>
        <w:rPr>
          <w:lang w:val="fr-FR"/>
        </w:rPr>
      </w:pPr>
    </w:p>
    <w:p w14:paraId="1F469C58" w14:textId="77777777" w:rsidR="00D05376" w:rsidRPr="0042466D" w:rsidRDefault="00D05376" w:rsidP="00D053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2E89151" w14:textId="77777777" w:rsidR="00D05376" w:rsidRDefault="00D05376" w:rsidP="00D05376">
      <w:pPr>
        <w:pStyle w:val="3"/>
        <w:rPr>
          <w:lang w:val="fr-FR"/>
        </w:rPr>
      </w:pPr>
      <w:bookmarkStart w:id="8" w:name="_Toc20204130"/>
      <w:bookmarkStart w:id="9" w:name="_Toc27894818"/>
      <w:bookmarkStart w:id="10" w:name="_Toc36191888"/>
      <w:bookmarkStart w:id="11" w:name="_Toc45192978"/>
      <w:bookmarkStart w:id="12" w:name="_Toc122416759"/>
      <w:r>
        <w:rPr>
          <w:lang w:val="fr-FR"/>
        </w:rPr>
        <w:t>6.9.1</w:t>
      </w:r>
      <w:r>
        <w:rPr>
          <w:lang w:val="fr-FR"/>
        </w:rPr>
        <w:tab/>
      </w:r>
      <w:bookmarkEnd w:id="8"/>
      <w:bookmarkEnd w:id="9"/>
      <w:bookmarkEnd w:id="10"/>
      <w:bookmarkEnd w:id="11"/>
      <w:r>
        <w:rPr>
          <w:lang w:val="fr-FR"/>
        </w:rPr>
        <w:t>MBS Session Context</w:t>
      </w:r>
      <w:bookmarkEnd w:id="12"/>
    </w:p>
    <w:p w14:paraId="5F1BB6DA" w14:textId="77777777" w:rsidR="00D05376" w:rsidRDefault="00D05376" w:rsidP="00D05376">
      <w:pPr>
        <w:rPr>
          <w:rFonts w:eastAsia="等线"/>
        </w:rPr>
      </w:pPr>
      <w:r>
        <w:rPr>
          <w:rFonts w:eastAsia="等线"/>
        </w:rPr>
        <w:t>The MBS Session Context contains all information describing a particular MBS session in the 5GS and is created in each node involved in the delivery of the MBS data.</w:t>
      </w:r>
    </w:p>
    <w:p w14:paraId="4542AEB9" w14:textId="77777777" w:rsidR="00D05376" w:rsidRDefault="00D05376" w:rsidP="00D05376">
      <w:pPr>
        <w:rPr>
          <w:rFonts w:eastAsia="等线"/>
        </w:rPr>
      </w:pPr>
      <w:r>
        <w:rPr>
          <w:rFonts w:eastAsia="等线"/>
        </w:rPr>
        <w:t>The content of the Multicast MBS Session Context is described in Table 6.9.1-</w:t>
      </w:r>
      <w:r>
        <w:rPr>
          <w:rFonts w:eastAsia="等线"/>
          <w:noProof/>
        </w:rPr>
        <w:t>1</w:t>
      </w:r>
      <w:r>
        <w:rPr>
          <w:rFonts w:eastAsia="等线"/>
        </w:rPr>
        <w:t>.</w:t>
      </w:r>
    </w:p>
    <w:p w14:paraId="2A35CDC5" w14:textId="77777777" w:rsidR="00D05376" w:rsidRPr="001A3F7B" w:rsidRDefault="00D05376" w:rsidP="00D053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D05376" w:rsidRPr="001A3F7B" w14:paraId="543FED8B" w14:textId="77777777" w:rsidTr="00D05376">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6D23BAE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0EC5526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2F7459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233645B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41E5C3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BC4B42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D05376" w:rsidRPr="001A3F7B" w14:paraId="206CF2EF"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388E23C"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255BF17D"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534C0C2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77AC91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2C80AB6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F3B7B0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07EBD71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7DA790D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r>
      <w:tr w:rsidR="00D05376" w:rsidRPr="001A3F7B" w14:paraId="036B3EFD"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EB0787E"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230B400F"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01A5417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3BCD26A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851C0B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035C350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D05376" w:rsidRPr="001A3F7B" w14:paraId="722E4D2A"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45C2389"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1DCC1E61"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3AB6406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CD0E4F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74EBB64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11BBF18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D05376" w:rsidRPr="001A3F7B" w14:paraId="3C3E3087"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5534522"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16901361"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3044249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413D739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6D88A93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2ED1A89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D05376" w:rsidRPr="001A3F7B" w14:paraId="5F65B16C"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8D88C4D"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668B36F8"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05C8AF8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7F01681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740302B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328CD21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5376" w:rsidRPr="001A3F7B" w14:paraId="25FF3ED7"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5464FC"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4FB2EED6"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1E81790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680D1A5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59B7A3A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750D9AF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D05376" w:rsidRPr="001A3F7B" w14:paraId="2ED35931"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C1A85A9"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30869025"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554969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0920D1DB"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4B1F733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109492E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D05376" w:rsidRPr="001A3F7B" w14:paraId="3AAEFA0C"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D118104"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8F7CF4"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52B951E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A885D7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4C7687C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7A44C10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D05376" w:rsidRPr="001A3F7B" w14:paraId="78EA2174"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5BB6E9B"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628F1EC0"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79BA1E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189F52A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3332461B"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2AB83C3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D05376" w:rsidRPr="001A3F7B" w14:paraId="37AC791A"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12506F"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EA47E60" w14:textId="77777777" w:rsidR="00D05376" w:rsidRPr="00E65FC4"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79110B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433B7FF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CA9231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FB4D71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D05376" w:rsidRPr="001A3F7B" w14:paraId="15A6648E"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EAEBBED"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406C5900" w14:textId="77777777" w:rsidR="00D05376" w:rsidRPr="00FD67E5"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 xml:space="preserve">Tunnel ID </w:t>
            </w:r>
            <w:r w:rsidRPr="006B7295">
              <w:rPr>
                <w:rFonts w:ascii="Arial" w:eastAsia="Times New Roman" w:hAnsi="Arial"/>
                <w:sz w:val="18"/>
                <w:lang w:eastAsia="en-GB"/>
              </w:rPr>
              <w:t xml:space="preserve">allocated by </w:t>
            </w:r>
            <w:r w:rsidRPr="00E65FC4">
              <w:rPr>
                <w:rFonts w:ascii="Arial" w:eastAsia="Times New Roman" w:hAnsi="Arial"/>
                <w:sz w:val="18"/>
                <w:lang w:eastAsia="zh-CN"/>
              </w:rPr>
              <w:t>MB-UPF used for receiving the multicast data for shared delivery by NG-RAN and for individual delivery by UPF</w:t>
            </w:r>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179F300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5102BDB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7134ACE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CDB210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4D8F832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w:t>
            </w:r>
          </w:p>
        </w:tc>
      </w:tr>
      <w:tr w:rsidR="00D05376" w:rsidRPr="001A3F7B" w14:paraId="0713D7FF"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B6C4DB7"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74EE2CCF"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039FE6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7BE1A35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A44061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3EA97C5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D05376" w:rsidRPr="001A3F7B" w14:paraId="62AEEE89"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F520291"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28393F9B"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3749E95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298A564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3B1C8BD4"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12D1A0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4A4C92D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76A9946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5376" w:rsidRPr="001A3F7B" w14:paraId="7FD1D8A2"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C01E3BF"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2E4177">
              <w:rPr>
                <w:rFonts w:ascii="Arial" w:eastAsia="Times New Roman" w:hAnsi="Arial"/>
                <w:sz w:val="18"/>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1F8AF865"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316804A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7E87127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EDD62D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E25775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6E604F5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D05376" w:rsidRPr="001A3F7B" w14:paraId="33205176" w14:textId="77777777" w:rsidTr="00D05376">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070B910"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6F78582D"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76DBAD7B"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649B40B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330DADA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2ECABF7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D05376" w:rsidRPr="001A3F7B" w14:paraId="49C56C68" w14:textId="77777777" w:rsidTr="00D05376">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9E1E0CC" w14:textId="77777777" w:rsidR="00D05376" w:rsidRPr="001A3F7B" w:rsidRDefault="00D05376" w:rsidP="00D053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6979F681" w14:textId="77777777" w:rsidR="00D05376" w:rsidRPr="001A3F7B" w:rsidRDefault="00D05376" w:rsidP="00D053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06F2B192" w14:textId="77777777" w:rsidR="00D05376" w:rsidRPr="001A3F7B" w:rsidRDefault="00D05376" w:rsidP="00D053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2792E770" w14:textId="77777777" w:rsidR="00D05376" w:rsidRPr="001A3F7B" w:rsidRDefault="00D05376" w:rsidP="00D053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35DCBEE1" w14:textId="77777777" w:rsidR="00D05376" w:rsidRPr="00E37407" w:rsidRDefault="00D05376" w:rsidP="00D05376">
      <w:pPr>
        <w:rPr>
          <w:lang w:eastAsia="ja-JP"/>
        </w:rPr>
      </w:pPr>
    </w:p>
    <w:p w14:paraId="70938332" w14:textId="77777777" w:rsidR="00D05376" w:rsidRDefault="00D05376" w:rsidP="00D05376">
      <w:r>
        <w:rPr>
          <w:rFonts w:eastAsia="等线"/>
        </w:rPr>
        <w:t>In Broadcast MB</w:t>
      </w:r>
      <w:del w:id="13" w:author="作者">
        <w:r w:rsidDel="00675AFE">
          <w:rPr>
            <w:rFonts w:eastAsia="等线"/>
          </w:rPr>
          <w:delText>M</w:delText>
        </w:r>
      </w:del>
      <w:r>
        <w:rPr>
          <w:rFonts w:eastAsia="等线"/>
        </w:rPr>
        <w:t xml:space="preserve">S </w:t>
      </w:r>
      <w:del w:id="14" w:author="作者">
        <w:r w:rsidDel="00675AFE">
          <w:rPr>
            <w:rFonts w:eastAsia="等线"/>
          </w:rPr>
          <w:delText>mode</w:delText>
        </w:r>
      </w:del>
      <w:ins w:id="15" w:author="作者">
        <w:r>
          <w:rPr>
            <w:rFonts w:eastAsia="等线"/>
          </w:rPr>
          <w:t>session</w:t>
        </w:r>
      </w:ins>
      <w:r>
        <w:rPr>
          <w:rFonts w:eastAsia="等线"/>
        </w:rPr>
        <w:t>, an MBS Session Context is created in the NG-RAN, AMF</w:t>
      </w:r>
      <w:r>
        <w:rPr>
          <w:rFonts w:eastAsia="等线"/>
          <w:lang w:eastAsia="zh-CN"/>
        </w:rPr>
        <w:t>, MB-SMF and MBSF</w:t>
      </w:r>
      <w:r>
        <w:rPr>
          <w:rFonts w:eastAsia="等线"/>
        </w:rPr>
        <w:t xml:space="preserve"> as a result of the MBS Session Start procedure.</w:t>
      </w:r>
    </w:p>
    <w:p w14:paraId="661CFD9D" w14:textId="77777777" w:rsidR="00D05376" w:rsidRDefault="00D05376" w:rsidP="00D05376">
      <w:pPr>
        <w:rPr>
          <w:rFonts w:eastAsia="MS Mincho"/>
        </w:rPr>
      </w:pPr>
      <w:r>
        <w:rPr>
          <w:rFonts w:eastAsia="等线"/>
        </w:rPr>
        <w:t>The content of the Broadcast MBS Session Context is described in Table 6.9.1-</w:t>
      </w:r>
      <w:r>
        <w:rPr>
          <w:rFonts w:eastAsia="等线"/>
          <w:noProof/>
        </w:rPr>
        <w:t>2</w:t>
      </w:r>
      <w:r>
        <w:rPr>
          <w:rFonts w:eastAsia="等线"/>
        </w:rPr>
        <w:t>.</w:t>
      </w:r>
    </w:p>
    <w:p w14:paraId="013A51F8" w14:textId="77777777" w:rsidR="00D05376" w:rsidRPr="001A3F7B" w:rsidRDefault="00D05376" w:rsidP="00D053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D05376" w:rsidRPr="001A3F7B" w14:paraId="6D473ED3" w14:textId="77777777" w:rsidTr="00D05376">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35675A1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8F799F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2DD98E5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0E3666A4"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等线"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580C5C8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等线" w:hAnsi="Arial"/>
                <w:b/>
                <w:sz w:val="18"/>
                <w:lang w:eastAsia="en-GB"/>
              </w:rPr>
              <w:t>MB-SMF</w:t>
            </w:r>
          </w:p>
        </w:tc>
      </w:tr>
      <w:tr w:rsidR="00D05376" w:rsidRPr="001A3F7B" w14:paraId="7EF2DD3C" w14:textId="77777777" w:rsidTr="00D05376">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14207EE"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bookmarkStart w:id="16" w:name="_PERM_MCCTEMPBM_CRPT26640002___4" w:colFirst="2" w:colLast="3"/>
            <w:bookmarkStart w:id="17" w:name="_PERM_MCCTEMPBM_CRPT26640001___7" w:colFirst="0" w:colLast="0"/>
            <w:r w:rsidRPr="001A3F7B">
              <w:rPr>
                <w:rFonts w:ascii="Arial" w:eastAsia="等线"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3D37293A"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083561E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02F9878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39D0164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D05376" w:rsidRPr="001A3F7B" w14:paraId="31200831"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61E2FEC"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bookmarkStart w:id="18" w:name="_PERM_MCCTEMPBM_CRPT26640004___4" w:colFirst="2" w:colLast="3"/>
            <w:bookmarkStart w:id="19" w:name="_PERM_MCCTEMPBM_CRPT26640003___7" w:colFirst="0" w:colLast="0"/>
            <w:bookmarkEnd w:id="16"/>
            <w:bookmarkEnd w:id="17"/>
            <w:r w:rsidRPr="001A3F7B">
              <w:rPr>
                <w:rFonts w:ascii="Arial" w:eastAsia="等线"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F214495"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Used for MBS session with location dependent content</w:t>
            </w:r>
            <w:r w:rsidRPr="001A3F7B">
              <w:rPr>
                <w:rFonts w:ascii="Arial" w:eastAsia="等线" w:hAnsi="Arial"/>
                <w:sz w:val="18"/>
                <w:lang w:eastAsia="en-GB"/>
              </w:rPr>
              <w:t xml:space="preserve">. When present, the Area Session Identifier together with the TMGI uniquely identify the MBS Session </w:t>
            </w:r>
            <w:r w:rsidRPr="001A3F7B">
              <w:rPr>
                <w:rFonts w:ascii="Arial" w:eastAsia="等线" w:hAnsi="Arial" w:hint="eastAsia"/>
                <w:sz w:val="18"/>
                <w:lang w:eastAsia="en-GB"/>
              </w:rPr>
              <w:t>in a specific MBS service area</w:t>
            </w:r>
            <w:r w:rsidRPr="001A3F7B">
              <w:rPr>
                <w:rFonts w:ascii="Arial" w:eastAsia="等线"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A50C56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57B28A0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7766783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r>
      <w:tr w:rsidR="00D05376" w:rsidRPr="001A3F7B" w14:paraId="0FB6DC8C"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4E70AA8"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bookmarkStart w:id="20" w:name="_PERM_MCCTEMPBM_CRPT26640005___7" w:colFirst="0" w:colLast="0"/>
            <w:bookmarkEnd w:id="18"/>
            <w:bookmarkEnd w:id="19"/>
            <w:r w:rsidRPr="001A3F7B">
              <w:rPr>
                <w:rFonts w:ascii="Arial" w:eastAsia="等线"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1E90941E"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2B8F088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1" w:name="_PERM_MCCTEMPBM_CRPT26640006___4"/>
            <w:r w:rsidRPr="001A3F7B">
              <w:rPr>
                <w:rFonts w:ascii="Arial" w:eastAsia="等线" w:hAnsi="Arial" w:hint="eastAsia"/>
                <w:sz w:val="18"/>
                <w:lang w:eastAsia="en-GB"/>
              </w:rPr>
              <w:t>X</w:t>
            </w:r>
            <w:bookmarkEnd w:id="21"/>
          </w:p>
        </w:tc>
        <w:tc>
          <w:tcPr>
            <w:tcW w:w="992" w:type="dxa"/>
            <w:tcBorders>
              <w:top w:val="single" w:sz="4" w:space="0" w:color="auto"/>
              <w:left w:val="single" w:sz="4" w:space="0" w:color="auto"/>
              <w:bottom w:val="single" w:sz="4" w:space="0" w:color="auto"/>
              <w:right w:val="single" w:sz="4" w:space="0" w:color="auto"/>
            </w:tcBorders>
          </w:tcPr>
          <w:p w14:paraId="2946334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528F7CB"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2" w:name="_PERM_MCCTEMPBM_CRPT26640007___4"/>
            <w:r w:rsidRPr="001A3F7B">
              <w:rPr>
                <w:rFonts w:ascii="Arial" w:eastAsia="等线" w:hAnsi="Arial"/>
                <w:sz w:val="18"/>
                <w:lang w:eastAsia="en-GB"/>
              </w:rPr>
              <w:t>X</w:t>
            </w:r>
            <w:bookmarkEnd w:id="22"/>
          </w:p>
        </w:tc>
      </w:tr>
      <w:tr w:rsidR="00D05376" w:rsidRPr="001A3F7B" w14:paraId="6766365C"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tcPr>
          <w:p w14:paraId="7537AA5E"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bookmarkStart w:id="23" w:name="_PERM_MCCTEMPBM_CRPT26640008___7" w:colFirst="0" w:colLast="0"/>
            <w:bookmarkEnd w:id="20"/>
            <w:r w:rsidRPr="001A3F7B">
              <w:rPr>
                <w:rFonts w:ascii="Arial" w:eastAsia="等线"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738FCB3C"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E74BCF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F837AC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4" w:name="_PERM_MCCTEMPBM_CRPT26640009___4"/>
            <w:r w:rsidRPr="001A3F7B">
              <w:rPr>
                <w:rFonts w:ascii="Arial" w:eastAsia="等线" w:hAnsi="Arial" w:hint="eastAsia"/>
                <w:sz w:val="18"/>
                <w:lang w:eastAsia="en-GB"/>
              </w:rPr>
              <w:t>X</w:t>
            </w:r>
            <w:bookmarkEnd w:id="24"/>
          </w:p>
        </w:tc>
        <w:tc>
          <w:tcPr>
            <w:tcW w:w="1418" w:type="dxa"/>
            <w:tcBorders>
              <w:top w:val="single" w:sz="4" w:space="0" w:color="auto"/>
              <w:left w:val="single" w:sz="4" w:space="0" w:color="auto"/>
              <w:bottom w:val="single" w:sz="4" w:space="0" w:color="auto"/>
              <w:right w:val="single" w:sz="4" w:space="0" w:color="auto"/>
            </w:tcBorders>
          </w:tcPr>
          <w:p w14:paraId="4208D1D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D05376" w:rsidRPr="001A3F7B" w14:paraId="2FC33066"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4055CA"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bookmarkStart w:id="25" w:name="_PERM_MCCTEMPBM_CRPT26640010___7" w:colFirst="0" w:colLast="0"/>
            <w:bookmarkEnd w:id="23"/>
            <w:r w:rsidRPr="001A3F7B">
              <w:rPr>
                <w:rFonts w:ascii="Arial" w:eastAsia="等线" w:hAnsi="Arial"/>
                <w:sz w:val="18"/>
                <w:lang w:eastAsia="en-GB"/>
              </w:rPr>
              <w:t xml:space="preserve">QoS </w:t>
            </w:r>
            <w:r w:rsidRPr="001A3F7B">
              <w:rPr>
                <w:rFonts w:ascii="Arial" w:eastAsia="等线"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A281593"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QoS information</w:t>
            </w:r>
            <w:r w:rsidRPr="001A3F7B">
              <w:rPr>
                <w:rFonts w:ascii="Arial" w:eastAsia="等线"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4ED0978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6" w:name="_PERM_MCCTEMPBM_CRPT26640011___4"/>
            <w:r w:rsidRPr="001A3F7B">
              <w:rPr>
                <w:rFonts w:ascii="Arial" w:eastAsia="等线" w:hAnsi="Arial"/>
                <w:sz w:val="18"/>
                <w:lang w:eastAsia="en-GB"/>
              </w:rPr>
              <w:t>X</w:t>
            </w:r>
            <w:bookmarkEnd w:id="26"/>
          </w:p>
        </w:tc>
        <w:tc>
          <w:tcPr>
            <w:tcW w:w="992" w:type="dxa"/>
            <w:tcBorders>
              <w:top w:val="single" w:sz="4" w:space="0" w:color="auto"/>
              <w:left w:val="single" w:sz="4" w:space="0" w:color="auto"/>
              <w:bottom w:val="single" w:sz="4" w:space="0" w:color="auto"/>
              <w:right w:val="single" w:sz="4" w:space="0" w:color="auto"/>
            </w:tcBorders>
          </w:tcPr>
          <w:p w14:paraId="3351B17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0120E8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7" w:name="_PERM_MCCTEMPBM_CRPT26640012___4"/>
            <w:r w:rsidRPr="001A3F7B">
              <w:rPr>
                <w:rFonts w:ascii="Arial" w:eastAsia="等线" w:hAnsi="Arial"/>
                <w:sz w:val="18"/>
                <w:lang w:eastAsia="en-GB"/>
              </w:rPr>
              <w:t>X</w:t>
            </w:r>
            <w:bookmarkEnd w:id="27"/>
          </w:p>
        </w:tc>
      </w:tr>
      <w:tr w:rsidR="00D05376" w:rsidRPr="001A3F7B" w14:paraId="5ADC3472"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E24821B"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bookmarkStart w:id="28" w:name="_PERM_MCCTEMPBM_CRPT26640014___4" w:colFirst="2" w:colLast="3"/>
            <w:bookmarkStart w:id="29" w:name="_PERM_MCCTEMPBM_CRPT26640013___7" w:colFirst="0" w:colLast="0"/>
            <w:bookmarkEnd w:id="25"/>
            <w:r w:rsidRPr="001A3F7B">
              <w:rPr>
                <w:rFonts w:ascii="Arial" w:eastAsia="等线"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9A049D6"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Area over which the MBS </w:t>
            </w:r>
            <w:r w:rsidRPr="001A3F7B">
              <w:rPr>
                <w:rFonts w:ascii="Arial" w:eastAsia="等线" w:hAnsi="Arial" w:hint="eastAsia"/>
                <w:sz w:val="18"/>
                <w:lang w:eastAsia="en-GB"/>
              </w:rPr>
              <w:t>session data is</w:t>
            </w:r>
            <w:r w:rsidRPr="001A3F7B">
              <w:rPr>
                <w:rFonts w:ascii="Arial" w:eastAsia="等线"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653D4C5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7BA59464"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1A3ABFC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D05376" w:rsidRPr="001A3F7B" w14:paraId="3E274CE7"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tcPr>
          <w:p w14:paraId="4CD4DC9E"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bookmarkStart w:id="30" w:name="_PERM_MCCTEMPBM_CRPT26640015___7" w:colFirst="0" w:colLast="0"/>
            <w:bookmarkEnd w:id="28"/>
            <w:bookmarkEnd w:id="29"/>
            <w:r w:rsidRPr="001A3F7B">
              <w:rPr>
                <w:rFonts w:ascii="Arial" w:eastAsia="等线"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1D20861F"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 xml:space="preserve">NG-RAN nodes </w:t>
            </w:r>
            <w:r w:rsidRPr="001A3F7B">
              <w:rPr>
                <w:rFonts w:ascii="Arial" w:eastAsia="等线" w:hAnsi="Arial"/>
                <w:sz w:val="18"/>
                <w:lang w:eastAsia="en-GB"/>
              </w:rPr>
              <w:t>which are selected for the B</w:t>
            </w:r>
            <w:r w:rsidRPr="001A3F7B">
              <w:rPr>
                <w:rFonts w:ascii="Arial" w:eastAsia="等线" w:hAnsi="Arial" w:hint="eastAsia"/>
                <w:sz w:val="18"/>
                <w:lang w:eastAsia="en-GB"/>
              </w:rPr>
              <w:t>roadcast</w:t>
            </w:r>
            <w:r w:rsidRPr="001A3F7B">
              <w:rPr>
                <w:rFonts w:ascii="Arial" w:eastAsia="等线"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03C61C3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2364D3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1" w:name="_PERM_MCCTEMPBM_CRPT26640016___4"/>
            <w:r w:rsidRPr="001A3F7B">
              <w:rPr>
                <w:rFonts w:ascii="Arial" w:eastAsia="等线" w:hAnsi="Arial"/>
                <w:sz w:val="18"/>
                <w:lang w:eastAsia="en-GB"/>
              </w:rPr>
              <w:t>X</w:t>
            </w:r>
            <w:bookmarkEnd w:id="31"/>
          </w:p>
        </w:tc>
        <w:tc>
          <w:tcPr>
            <w:tcW w:w="1418" w:type="dxa"/>
            <w:tcBorders>
              <w:top w:val="single" w:sz="4" w:space="0" w:color="auto"/>
              <w:left w:val="single" w:sz="4" w:space="0" w:color="auto"/>
              <w:bottom w:val="single" w:sz="4" w:space="0" w:color="auto"/>
              <w:right w:val="single" w:sz="4" w:space="0" w:color="auto"/>
            </w:tcBorders>
          </w:tcPr>
          <w:p w14:paraId="583D16E3" w14:textId="77777777" w:rsidR="00D05376" w:rsidRPr="006B0C41" w:rsidRDefault="00D05376" w:rsidP="00D0537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B0C41">
              <w:rPr>
                <w:rFonts w:ascii="Arial" w:eastAsia="Times New Roman" w:hAnsi="Arial"/>
                <w:sz w:val="18"/>
                <w:szCs w:val="18"/>
                <w:lang w:eastAsia="en-GB"/>
              </w:rPr>
              <w:t>X</w:t>
            </w:r>
          </w:p>
          <w:p w14:paraId="3AA3EF7C" w14:textId="77777777" w:rsidR="00D05376" w:rsidRPr="006B0C41" w:rsidRDefault="00D05376" w:rsidP="00D05376">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 note 2)</w:t>
            </w:r>
          </w:p>
        </w:tc>
      </w:tr>
      <w:tr w:rsidR="00D05376" w:rsidRPr="001A3F7B" w14:paraId="6F0A3E31"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4BE0021"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bookmarkStart w:id="32" w:name="_PERM_MCCTEMPBM_CRPT26640017___7" w:colFirst="0" w:colLast="0"/>
            <w:bookmarkEnd w:id="30"/>
            <w:r w:rsidRPr="001A3F7B">
              <w:rPr>
                <w:rFonts w:ascii="Arial" w:eastAsia="等线"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0817AD09"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w:t>
            </w:r>
            <w:r w:rsidRPr="006B0C41">
              <w:rPr>
                <w:rFonts w:ascii="Arial" w:eastAsia="等线" w:hAnsi="Arial"/>
                <w:sz w:val="18"/>
                <w:lang w:eastAsia="en-GB"/>
              </w:rPr>
              <w:t>addresses identifying the SSM user plane</w:t>
            </w:r>
            <w:r w:rsidRPr="006B0C41" w:rsidDel="00F34A4F">
              <w:rPr>
                <w:rFonts w:ascii="Arial" w:eastAsia="等线" w:hAnsi="Arial"/>
                <w:sz w:val="18"/>
                <w:lang w:eastAsia="en-GB"/>
              </w:rPr>
              <w:t xml:space="preserve"> </w:t>
            </w:r>
            <w:r w:rsidRPr="006B0C41">
              <w:rPr>
                <w:rFonts w:ascii="Arial" w:eastAsia="等线" w:hAnsi="Arial"/>
                <w:sz w:val="18"/>
                <w:lang w:eastAsia="en-GB"/>
              </w:rPr>
              <w:t xml:space="preserve">transport used for shared delivery from </w:t>
            </w:r>
            <w:r w:rsidRPr="00315592">
              <w:rPr>
                <w:rFonts w:ascii="Arial" w:eastAsia="等线" w:hAnsi="Arial"/>
                <w:sz w:val="18"/>
                <w:lang w:eastAsia="en-GB"/>
              </w:rPr>
              <w:t xml:space="preserve">MB-UPF </w:t>
            </w:r>
            <w:r w:rsidRPr="000F6879">
              <w:rPr>
                <w:rFonts w:ascii="Arial" w:eastAsia="等线" w:hAnsi="Arial"/>
                <w:sz w:val="18"/>
                <w:lang w:eastAsia="en-GB"/>
              </w:rPr>
              <w:t>to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0F55EAD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3" w:name="_PERM_MCCTEMPBM_CRPT26640018___4"/>
            <w:r w:rsidRPr="001A3F7B">
              <w:rPr>
                <w:rFonts w:ascii="Arial" w:eastAsia="等线" w:hAnsi="Arial"/>
                <w:sz w:val="18"/>
                <w:lang w:eastAsia="en-GB"/>
              </w:rPr>
              <w:t>X</w:t>
            </w:r>
            <w:r w:rsidRPr="001A3F7B">
              <w:rPr>
                <w:rFonts w:ascii="Arial" w:eastAsia="等线" w:hAnsi="Arial"/>
                <w:sz w:val="18"/>
                <w:lang w:eastAsia="en-GB"/>
              </w:rPr>
              <w:br/>
              <w:t>(note 1)</w:t>
            </w:r>
            <w:bookmarkEnd w:id="33"/>
          </w:p>
        </w:tc>
        <w:tc>
          <w:tcPr>
            <w:tcW w:w="992" w:type="dxa"/>
            <w:tcBorders>
              <w:top w:val="single" w:sz="4" w:space="0" w:color="auto"/>
              <w:left w:val="single" w:sz="4" w:space="0" w:color="auto"/>
              <w:bottom w:val="single" w:sz="12" w:space="0" w:color="auto"/>
              <w:right w:val="single" w:sz="4" w:space="0" w:color="auto"/>
            </w:tcBorders>
          </w:tcPr>
          <w:p w14:paraId="6E1F194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A19136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4" w:name="_PERM_MCCTEMPBM_CRPT26640019___4"/>
            <w:r w:rsidRPr="001A3F7B">
              <w:rPr>
                <w:rFonts w:ascii="Arial" w:eastAsia="等线" w:hAnsi="Arial"/>
                <w:sz w:val="18"/>
                <w:lang w:eastAsia="en-GB"/>
              </w:rPr>
              <w:t>X</w:t>
            </w:r>
            <w:r w:rsidRPr="001A3F7B">
              <w:rPr>
                <w:rFonts w:ascii="Arial" w:eastAsia="等线" w:hAnsi="Arial"/>
                <w:sz w:val="18"/>
                <w:lang w:eastAsia="en-GB"/>
              </w:rPr>
              <w:br/>
              <w:t>(note 1)</w:t>
            </w:r>
            <w:bookmarkEnd w:id="34"/>
          </w:p>
        </w:tc>
      </w:tr>
      <w:tr w:rsidR="00D05376" w:rsidRPr="006B0C41" w14:paraId="60FB4C16"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700CD97"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r w:rsidRPr="008A098E">
              <w:rPr>
                <w:rFonts w:ascii="Arial" w:eastAsia="等线" w:hAnsi="Arial"/>
                <w:sz w:val="18"/>
                <w:lang w:eastAsia="en-GB"/>
              </w:rPr>
              <w:t xml:space="preserve">TEID for </w:t>
            </w:r>
            <w:r w:rsidRPr="008A098E">
              <w:rPr>
                <w:rFonts w:ascii="Arial" w:eastAsia="Times New Roman" w:hAnsi="Arial"/>
                <w:sz w:val="18"/>
                <w:lang w:eastAsia="zh-CN"/>
              </w:rPr>
              <w:t xml:space="preserve">IP multicast </w:t>
            </w:r>
            <w:r w:rsidRPr="008A098E">
              <w:rPr>
                <w:rFonts w:ascii="Arial" w:eastAsia="等线"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74DC1A5B"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r w:rsidRPr="008A098E">
              <w:rPr>
                <w:rFonts w:ascii="Arial" w:eastAsia="等线" w:hAnsi="Arial"/>
                <w:sz w:val="18"/>
                <w:lang w:eastAsia="en-GB"/>
              </w:rPr>
              <w:t>Tunnel ID allocated by MB-UPF used for receiving the broadcast data for shared delivery by NG-RAN</w:t>
            </w:r>
            <w:r>
              <w:rPr>
                <w:rFonts w:ascii="Arial" w:eastAsia="等线" w:hAnsi="Arial"/>
                <w:sz w:val="18"/>
                <w:lang w:eastAsia="en-GB"/>
              </w:rPr>
              <w:t xml:space="preserve"> </w:t>
            </w:r>
            <w:r w:rsidRPr="008A098E">
              <w:rPr>
                <w:rFonts w:ascii="Arial" w:eastAsia="等线" w:hAnsi="Arial"/>
                <w:sz w:val="18"/>
                <w:lang w:eastAsia="en-GB"/>
              </w:rPr>
              <w:t>when the IP multicast transport is used.</w:t>
            </w:r>
          </w:p>
        </w:tc>
        <w:tc>
          <w:tcPr>
            <w:tcW w:w="992" w:type="dxa"/>
            <w:tcBorders>
              <w:top w:val="single" w:sz="4" w:space="0" w:color="auto"/>
              <w:left w:val="single" w:sz="4" w:space="0" w:color="auto"/>
              <w:bottom w:val="single" w:sz="12" w:space="0" w:color="auto"/>
              <w:right w:val="single" w:sz="4" w:space="0" w:color="auto"/>
            </w:tcBorders>
          </w:tcPr>
          <w:p w14:paraId="3AEC02A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hint="eastAsia"/>
                <w:sz w:val="18"/>
                <w:lang w:eastAsia="en-GB"/>
              </w:rPr>
              <w:t>X</w:t>
            </w:r>
          </w:p>
        </w:tc>
        <w:tc>
          <w:tcPr>
            <w:tcW w:w="992" w:type="dxa"/>
            <w:tcBorders>
              <w:top w:val="single" w:sz="4" w:space="0" w:color="auto"/>
              <w:left w:val="single" w:sz="4" w:space="0" w:color="auto"/>
              <w:bottom w:val="single" w:sz="12" w:space="0" w:color="auto"/>
              <w:right w:val="single" w:sz="4" w:space="0" w:color="auto"/>
            </w:tcBorders>
          </w:tcPr>
          <w:p w14:paraId="0B2F9D2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3CAD0077" w14:textId="77777777" w:rsidR="00D05376" w:rsidRPr="006B0C41"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r w:rsidRPr="006B0C41">
              <w:rPr>
                <w:rFonts w:ascii="Arial" w:eastAsia="等线" w:hAnsi="Arial" w:hint="eastAsia"/>
                <w:sz w:val="18"/>
                <w:lang w:eastAsia="en-GB"/>
              </w:rPr>
              <w:t>X</w:t>
            </w:r>
          </w:p>
          <w:p w14:paraId="53F7B583" w14:textId="77777777" w:rsidR="00D05376" w:rsidRPr="006B0C41" w:rsidRDefault="00D05376" w:rsidP="00D05376">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p>
        </w:tc>
      </w:tr>
      <w:tr w:rsidR="00D05376" w:rsidRPr="001A3F7B" w14:paraId="4E8C2F45"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3A2DE9B"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bookmarkStart w:id="35" w:name="_PERM_MCCTEMPBM_CRPT26640020___7" w:colFirst="0" w:colLast="0"/>
            <w:bookmarkEnd w:id="32"/>
            <w:r w:rsidRPr="00F37CEB">
              <w:rPr>
                <w:rFonts w:ascii="Arial" w:eastAsia="等线" w:hAnsi="Arial"/>
                <w:sz w:val="18"/>
                <w:lang w:eastAsia="en-GB"/>
              </w:rPr>
              <w:t xml:space="preserve">NG-RAN </w:t>
            </w:r>
            <w:r w:rsidRPr="0075364C">
              <w:rPr>
                <w:rFonts w:ascii="Arial" w:eastAsia="等线" w:hAnsi="Arial"/>
                <w:sz w:val="18"/>
                <w:lang w:eastAsia="en-GB"/>
              </w:rPr>
              <w:t xml:space="preserve">IP </w:t>
            </w:r>
            <w:r w:rsidRPr="00F37CEB">
              <w:rPr>
                <w:rFonts w:ascii="Arial" w:eastAsia="等线" w:hAnsi="Arial"/>
                <w:sz w:val="18"/>
                <w:lang w:eastAsia="en-GB"/>
              </w:rPr>
              <w:t>unicast distribution</w:t>
            </w:r>
          </w:p>
        </w:tc>
        <w:tc>
          <w:tcPr>
            <w:tcW w:w="4253" w:type="dxa"/>
            <w:tcBorders>
              <w:top w:val="single" w:sz="4" w:space="0" w:color="auto"/>
              <w:left w:val="single" w:sz="12" w:space="0" w:color="auto"/>
              <w:bottom w:val="single" w:sz="12" w:space="0" w:color="auto"/>
              <w:right w:val="single" w:sz="4" w:space="0" w:color="auto"/>
            </w:tcBorders>
            <w:hideMark/>
          </w:tcPr>
          <w:p w14:paraId="3A42A864"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address </w:t>
            </w:r>
            <w:r>
              <w:rPr>
                <w:rFonts w:ascii="Arial" w:eastAsia="等线" w:hAnsi="Arial"/>
                <w:sz w:val="18"/>
                <w:lang w:eastAsia="en-GB"/>
              </w:rPr>
              <w:t xml:space="preserve">and TEID </w:t>
            </w:r>
            <w:r w:rsidRPr="001A3F7B">
              <w:rPr>
                <w:rFonts w:ascii="Arial" w:eastAsia="等线" w:hAnsi="Arial"/>
                <w:sz w:val="18"/>
                <w:lang w:eastAsia="en-GB"/>
              </w:rPr>
              <w:t xml:space="preserve">of NG-RAN used for the user plane </w:t>
            </w:r>
            <w:r>
              <w:rPr>
                <w:rFonts w:ascii="Arial" w:eastAsia="等线" w:hAnsi="Arial"/>
                <w:sz w:val="18"/>
                <w:lang w:eastAsia="en-GB"/>
              </w:rPr>
              <w:t>from</w:t>
            </w:r>
            <w:r w:rsidRPr="001A3F7B">
              <w:rPr>
                <w:rFonts w:ascii="Arial" w:eastAsia="等线" w:hAnsi="Arial"/>
                <w:sz w:val="18"/>
                <w:lang w:eastAsia="en-GB"/>
              </w:rPr>
              <w:t xml:space="preserve"> NG-RAN </w:t>
            </w:r>
            <w:r>
              <w:rPr>
                <w:rFonts w:ascii="Arial" w:eastAsia="等线" w:hAnsi="Arial"/>
                <w:sz w:val="18"/>
                <w:lang w:eastAsia="en-GB"/>
              </w:rPr>
              <w:t>to</w:t>
            </w:r>
            <w:r w:rsidRPr="001A3F7B">
              <w:rPr>
                <w:rFonts w:ascii="Arial" w:eastAsia="等线" w:hAnsi="Arial"/>
                <w:sz w:val="18"/>
                <w:lang w:eastAsia="en-GB"/>
              </w:rPr>
              <w:t xml:space="preserve">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A42D42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6" w:name="_PERM_MCCTEMPBM_CRPT26640021___4"/>
            <w:r w:rsidRPr="001A3F7B">
              <w:rPr>
                <w:rFonts w:ascii="Arial" w:eastAsia="等线" w:hAnsi="Arial"/>
                <w:sz w:val="18"/>
                <w:lang w:eastAsia="en-GB"/>
              </w:rPr>
              <w:t>X</w:t>
            </w:r>
            <w:r w:rsidRPr="001A3F7B">
              <w:rPr>
                <w:rFonts w:ascii="Arial" w:eastAsia="等线" w:hAnsi="Arial"/>
                <w:sz w:val="18"/>
                <w:lang w:eastAsia="en-GB"/>
              </w:rPr>
              <w:br/>
              <w:t>(note 1)</w:t>
            </w:r>
            <w:bookmarkEnd w:id="36"/>
          </w:p>
        </w:tc>
        <w:tc>
          <w:tcPr>
            <w:tcW w:w="992" w:type="dxa"/>
            <w:tcBorders>
              <w:top w:val="single" w:sz="4" w:space="0" w:color="auto"/>
              <w:left w:val="single" w:sz="4" w:space="0" w:color="auto"/>
              <w:bottom w:val="single" w:sz="12" w:space="0" w:color="auto"/>
              <w:right w:val="single" w:sz="4" w:space="0" w:color="auto"/>
            </w:tcBorders>
          </w:tcPr>
          <w:p w14:paraId="60D0BA9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42944E4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7" w:name="_PERM_MCCTEMPBM_CRPT26640022___4"/>
            <w:r w:rsidRPr="001A3F7B">
              <w:rPr>
                <w:rFonts w:ascii="Arial" w:eastAsia="等线" w:hAnsi="Arial"/>
                <w:sz w:val="18"/>
                <w:lang w:eastAsia="en-GB"/>
              </w:rPr>
              <w:t>X</w:t>
            </w:r>
            <w:r w:rsidRPr="001A3F7B">
              <w:rPr>
                <w:rFonts w:ascii="Arial" w:eastAsia="等线" w:hAnsi="Arial"/>
                <w:sz w:val="18"/>
                <w:lang w:eastAsia="en-GB"/>
              </w:rPr>
              <w:br/>
            </w:r>
            <w:r w:rsidRPr="00F37CEB">
              <w:rPr>
                <w:rFonts w:ascii="Arial" w:eastAsia="Times New Roman" w:hAnsi="Arial"/>
                <w:sz w:val="16"/>
                <w:szCs w:val="16"/>
                <w:lang w:eastAsia="en-GB"/>
              </w:rPr>
              <w:t xml:space="preserve">(note 1, </w:t>
            </w:r>
            <w:r w:rsidRPr="0075364C">
              <w:rPr>
                <w:rFonts w:ascii="Arial" w:eastAsia="Times New Roman" w:hAnsi="Arial"/>
                <w:sz w:val="16"/>
                <w:szCs w:val="16"/>
                <w:lang w:eastAsia="en-GB"/>
              </w:rPr>
              <w:t>note 2)</w:t>
            </w:r>
            <w:bookmarkEnd w:id="37"/>
          </w:p>
        </w:tc>
      </w:tr>
      <w:tr w:rsidR="00D05376" w:rsidRPr="001A3F7B" w14:paraId="7EBA4FF7"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2FE415B"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bookmarkStart w:id="38" w:name="_PERM_MCCTEMPBM_CRPT26640026___7" w:colFirst="0" w:colLast="0"/>
            <w:bookmarkEnd w:id="35"/>
            <w:r w:rsidRPr="001A3F7B">
              <w:rPr>
                <w:rFonts w:ascii="Arial" w:eastAsia="等线"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1F1E315A"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645815B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2247283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1EDF7C9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9" w:name="_PERM_MCCTEMPBM_CRPT26640027___4"/>
            <w:r w:rsidRPr="001A3F7B">
              <w:rPr>
                <w:rFonts w:ascii="Arial" w:eastAsia="等线" w:hAnsi="Arial"/>
                <w:sz w:val="18"/>
                <w:lang w:eastAsia="en-GB"/>
              </w:rPr>
              <w:t>X</w:t>
            </w:r>
            <w:r w:rsidRPr="001A3F7B">
              <w:rPr>
                <w:rFonts w:ascii="Arial" w:eastAsia="等线" w:hAnsi="Arial"/>
                <w:sz w:val="18"/>
                <w:lang w:eastAsia="en-GB"/>
              </w:rPr>
              <w:br/>
              <w:t>(note 1)</w:t>
            </w:r>
            <w:bookmarkEnd w:id="39"/>
          </w:p>
        </w:tc>
      </w:tr>
      <w:tr w:rsidR="00D05376" w:rsidRPr="001A3F7B" w14:paraId="7189E676"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C9AA4A6"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bookmarkStart w:id="40" w:name="_PERM_MCCTEMPBM_CRPT26640028___7" w:colFirst="0" w:colLast="0"/>
            <w:bookmarkEnd w:id="38"/>
            <w:r w:rsidRPr="001A3F7B">
              <w:rPr>
                <w:rFonts w:ascii="Arial" w:eastAsia="等线"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63AB6020" w14:textId="77777777" w:rsidR="00D05376" w:rsidRPr="001A3F7B" w:rsidRDefault="00D05376" w:rsidP="00D05376">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4093941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1" w:name="_PERM_MCCTEMPBM_CRPT26640029___4"/>
            <w:r w:rsidRPr="001A3F7B">
              <w:rPr>
                <w:rFonts w:ascii="Arial" w:eastAsia="等线" w:hAnsi="Arial" w:hint="eastAsia"/>
                <w:sz w:val="18"/>
                <w:lang w:eastAsia="en-GB"/>
              </w:rPr>
              <w:t>X</w:t>
            </w:r>
            <w:bookmarkEnd w:id="41"/>
          </w:p>
        </w:tc>
        <w:tc>
          <w:tcPr>
            <w:tcW w:w="992" w:type="dxa"/>
            <w:tcBorders>
              <w:top w:val="single" w:sz="4" w:space="0" w:color="auto"/>
              <w:left w:val="single" w:sz="4" w:space="0" w:color="auto"/>
              <w:bottom w:val="single" w:sz="12" w:space="0" w:color="auto"/>
              <w:right w:val="single" w:sz="4" w:space="0" w:color="auto"/>
            </w:tcBorders>
          </w:tcPr>
          <w:p w14:paraId="78A47EA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99CDAF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2" w:name="_PERM_MCCTEMPBM_CRPT26640030___4"/>
            <w:r w:rsidRPr="001A3F7B">
              <w:rPr>
                <w:rFonts w:ascii="Arial" w:eastAsia="等线" w:hAnsi="Arial" w:hint="eastAsia"/>
                <w:sz w:val="18"/>
                <w:lang w:eastAsia="en-GB"/>
              </w:rPr>
              <w:t>X</w:t>
            </w:r>
            <w:bookmarkEnd w:id="42"/>
          </w:p>
        </w:tc>
      </w:tr>
      <w:bookmarkEnd w:id="40"/>
      <w:tr w:rsidR="00933818" w:rsidRPr="001A3F7B" w14:paraId="7E93E25B"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C032FDE" w14:textId="5F726998" w:rsidR="00933818" w:rsidRPr="001A3F7B" w:rsidRDefault="00933818" w:rsidP="00933818">
            <w:pPr>
              <w:keepNext/>
              <w:keepLines/>
              <w:overflowPunct w:val="0"/>
              <w:autoSpaceDE w:val="0"/>
              <w:autoSpaceDN w:val="0"/>
              <w:adjustRightInd w:val="0"/>
              <w:spacing w:after="0"/>
              <w:textAlignment w:val="baseline"/>
              <w:rPr>
                <w:rFonts w:ascii="Arial" w:eastAsia="等线" w:hAnsi="Arial"/>
                <w:sz w:val="18"/>
                <w:lang w:eastAsia="en-GB"/>
              </w:rPr>
            </w:pPr>
            <w:r>
              <w:rPr>
                <w:rFonts w:eastAsia="等线"/>
              </w:rPr>
              <w:t>Associated Session ID</w:t>
            </w:r>
          </w:p>
        </w:tc>
        <w:tc>
          <w:tcPr>
            <w:tcW w:w="4253" w:type="dxa"/>
            <w:tcBorders>
              <w:top w:val="single" w:sz="4" w:space="0" w:color="auto"/>
              <w:left w:val="single" w:sz="12" w:space="0" w:color="auto"/>
              <w:bottom w:val="single" w:sz="12" w:space="0" w:color="auto"/>
              <w:right w:val="single" w:sz="4" w:space="0" w:color="auto"/>
            </w:tcBorders>
          </w:tcPr>
          <w:p w14:paraId="41500C40" w14:textId="4349E71A" w:rsidR="00933818" w:rsidRPr="001A3F7B" w:rsidRDefault="00933818" w:rsidP="00933818">
            <w:pPr>
              <w:keepNext/>
              <w:keepLines/>
              <w:overflowPunct w:val="0"/>
              <w:autoSpaceDE w:val="0"/>
              <w:autoSpaceDN w:val="0"/>
              <w:adjustRightInd w:val="0"/>
              <w:spacing w:after="0"/>
              <w:textAlignment w:val="baseline"/>
              <w:rPr>
                <w:rFonts w:ascii="Arial" w:eastAsia="等线" w:hAnsi="Arial"/>
                <w:sz w:val="18"/>
                <w:lang w:eastAsia="en-GB"/>
              </w:rPr>
            </w:pPr>
            <w:r>
              <w:rPr>
                <w:rFonts w:eastAsia="等线"/>
              </w:rPr>
              <w:t>Associated Session ID is used by NG-RAN in network sharing to identify MBS sessions via different CNs transmitting the same content.</w:t>
            </w:r>
          </w:p>
        </w:tc>
        <w:tc>
          <w:tcPr>
            <w:tcW w:w="992" w:type="dxa"/>
            <w:tcBorders>
              <w:top w:val="single" w:sz="4" w:space="0" w:color="auto"/>
              <w:left w:val="single" w:sz="4" w:space="0" w:color="auto"/>
              <w:bottom w:val="single" w:sz="12" w:space="0" w:color="auto"/>
              <w:right w:val="single" w:sz="4" w:space="0" w:color="auto"/>
            </w:tcBorders>
          </w:tcPr>
          <w:p w14:paraId="36F2BA5C" w14:textId="0533A618" w:rsidR="00933818" w:rsidRPr="001A3F7B" w:rsidRDefault="00933818" w:rsidP="00933818">
            <w:pPr>
              <w:keepNext/>
              <w:keepLines/>
              <w:overflowPunct w:val="0"/>
              <w:autoSpaceDE w:val="0"/>
              <w:autoSpaceDN w:val="0"/>
              <w:adjustRightInd w:val="0"/>
              <w:spacing w:after="0"/>
              <w:jc w:val="center"/>
              <w:textAlignment w:val="baseline"/>
              <w:rPr>
                <w:rFonts w:ascii="Arial" w:eastAsia="等线" w:hAnsi="Arial"/>
                <w:sz w:val="18"/>
                <w:lang w:eastAsia="en-GB"/>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12" w:space="0" w:color="auto"/>
              <w:right w:val="single" w:sz="4" w:space="0" w:color="auto"/>
            </w:tcBorders>
          </w:tcPr>
          <w:p w14:paraId="18E41D5D" w14:textId="77777777" w:rsidR="00933818" w:rsidRPr="001A3F7B" w:rsidRDefault="00933818" w:rsidP="00933818">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2472645" w14:textId="29778B6F" w:rsidR="00933818" w:rsidRPr="001A3F7B" w:rsidRDefault="00933818" w:rsidP="00933818">
            <w:pPr>
              <w:keepNext/>
              <w:keepLines/>
              <w:overflowPunct w:val="0"/>
              <w:autoSpaceDE w:val="0"/>
              <w:autoSpaceDN w:val="0"/>
              <w:adjustRightInd w:val="0"/>
              <w:spacing w:after="0"/>
              <w:jc w:val="center"/>
              <w:textAlignment w:val="baseline"/>
              <w:rPr>
                <w:rFonts w:ascii="Arial" w:eastAsia="等线" w:hAnsi="Arial"/>
                <w:sz w:val="18"/>
                <w:lang w:eastAsia="en-GB"/>
              </w:rPr>
            </w:pPr>
            <w:r w:rsidRPr="00916504">
              <w:rPr>
                <w:rFonts w:eastAsia="等线"/>
              </w:rPr>
              <w:t>X</w:t>
            </w:r>
            <w:r w:rsidRPr="00916504">
              <w:rPr>
                <w:rFonts w:eastAsia="等线"/>
              </w:rPr>
              <w:br/>
              <w:t>(note 1)</w:t>
            </w:r>
          </w:p>
        </w:tc>
      </w:tr>
      <w:tr w:rsidR="00933818" w:rsidRPr="001A3F7B" w14:paraId="4252DEBA" w14:textId="77777777" w:rsidTr="00D05376">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525B32CE" w14:textId="77777777" w:rsidR="00933818" w:rsidRDefault="00933818" w:rsidP="0093381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A3F7B">
              <w:rPr>
                <w:rFonts w:ascii="Arial" w:eastAsia="等线" w:hAnsi="Arial"/>
                <w:sz w:val="18"/>
                <w:lang w:eastAsia="en-GB"/>
              </w:rPr>
              <w:t>NOTE 1:</w:t>
            </w:r>
            <w:r w:rsidRPr="001A3F7B">
              <w:rPr>
                <w:rFonts w:ascii="Arial" w:eastAsia="等线" w:hAnsi="Arial"/>
                <w:sz w:val="18"/>
                <w:lang w:eastAsia="en-GB"/>
              </w:rPr>
              <w:tab/>
              <w:t>It is an optional parameter.</w:t>
            </w:r>
          </w:p>
          <w:p w14:paraId="0FB8DF15" w14:textId="77777777" w:rsidR="00933818" w:rsidRPr="001A3F7B" w:rsidRDefault="00933818" w:rsidP="00933818">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p>
        </w:tc>
      </w:tr>
    </w:tbl>
    <w:p w14:paraId="6828C73E" w14:textId="77777777" w:rsidR="00D05376" w:rsidRDefault="00D05376" w:rsidP="00D05376">
      <w:pPr>
        <w:rPr>
          <w:lang w:eastAsia="zh-CN"/>
        </w:rPr>
      </w:pPr>
    </w:p>
    <w:p w14:paraId="7F709739" w14:textId="77777777" w:rsidR="00D05376" w:rsidRPr="0042466D" w:rsidRDefault="00D05376" w:rsidP="00D053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D665E0B" w14:textId="77777777" w:rsidR="00D05376" w:rsidRDefault="00D05376" w:rsidP="00D05376">
      <w:pPr>
        <w:pStyle w:val="4"/>
        <w:rPr>
          <w:lang w:val="en-US" w:eastAsia="ko-KR"/>
        </w:rPr>
      </w:pPr>
      <w:bookmarkStart w:id="43" w:name="_Toc70079068"/>
      <w:bookmarkStart w:id="44" w:name="_Toc122416794"/>
      <w:r>
        <w:rPr>
          <w:lang w:eastAsia="ko-KR"/>
        </w:rPr>
        <w:t>7.2.3.3</w:t>
      </w:r>
      <w:r>
        <w:rPr>
          <w:lang w:eastAsia="ko-KR"/>
        </w:rPr>
        <w:tab/>
        <w:t>N2 based handover</w:t>
      </w:r>
      <w:bookmarkEnd w:id="43"/>
      <w:r>
        <w:rPr>
          <w:lang w:eastAsia="ko-KR"/>
        </w:rPr>
        <w:t xml:space="preserve"> from MBS supporting NG-RAN node</w:t>
      </w:r>
      <w:bookmarkEnd w:id="44"/>
    </w:p>
    <w:p w14:paraId="7B329B0B" w14:textId="77777777" w:rsidR="00D05376" w:rsidRDefault="00D05376" w:rsidP="00D05376">
      <w:pPr>
        <w:rPr>
          <w:rFonts w:eastAsia="等线"/>
        </w:rPr>
      </w:pPr>
      <w:r>
        <w:rPr>
          <w:rFonts w:eastAsia="等线"/>
        </w:rPr>
        <w:t>This clause describes the N2 based handover with MBS traffic delivered to the UE at the source NG-RAN node supporting MBS.</w:t>
      </w:r>
    </w:p>
    <w:p w14:paraId="5F72E709" w14:textId="77777777" w:rsidR="00D05376" w:rsidRDefault="00D05376" w:rsidP="00D05376">
      <w:pPr>
        <w:pStyle w:val="TH"/>
        <w:rPr>
          <w:rFonts w:eastAsia="Times New Roman"/>
          <w:lang w:eastAsia="zh-CN"/>
        </w:rPr>
      </w:pPr>
      <w:r>
        <w:rPr>
          <w:rFonts w:eastAsia="Times New Roman"/>
          <w:noProof/>
          <w:lang w:eastAsia="en-GB"/>
        </w:rPr>
        <w:object w:dxaOrig="9570" w:dyaOrig="6870" w14:anchorId="241DC8FA">
          <v:shape id="_x0000_i1029" type="#_x0000_t75" alt="" style="width:479.05pt;height:343.1pt" o:ole="">
            <v:imagedata r:id="rId21" o:title="" cropbottom="1662f"/>
          </v:shape>
          <o:OLEObject Type="Embed" ProgID="Visio.Drawing.15" ShapeID="_x0000_i1029" DrawAspect="Content" ObjectID="_1742416221" r:id="rId22"/>
        </w:object>
      </w:r>
    </w:p>
    <w:p w14:paraId="56162FCA" w14:textId="77777777" w:rsidR="00D05376" w:rsidRDefault="00D05376" w:rsidP="00D05376">
      <w:pPr>
        <w:pStyle w:val="TF"/>
        <w:rPr>
          <w:lang w:eastAsia="en-GB"/>
        </w:rPr>
      </w:pPr>
      <w:r>
        <w:rPr>
          <w:lang w:eastAsia="zh-CN"/>
        </w:rPr>
        <w:t>Figure 7.2.3.3-1: N2 based handover with MBS Session</w:t>
      </w:r>
    </w:p>
    <w:p w14:paraId="2C344B53" w14:textId="77777777" w:rsidR="00D05376" w:rsidRDefault="00D05376" w:rsidP="00D05376">
      <w:pPr>
        <w:rPr>
          <w:lang w:eastAsia="zh-CN"/>
        </w:rPr>
      </w:pPr>
      <w:r>
        <w:rPr>
          <w:lang w:eastAsia="zh-CN"/>
        </w:rPr>
        <w:t xml:space="preserve">The following additions apply compared to clause 4.9.1.3 of </w:t>
      </w:r>
      <w:r>
        <w:rPr>
          <w:lang w:eastAsia="ko-KR"/>
        </w:rPr>
        <w:t>TS 23.502 [6]</w:t>
      </w:r>
      <w:r>
        <w:rPr>
          <w:lang w:eastAsia="zh-CN"/>
        </w:rPr>
        <w:t>):</w:t>
      </w:r>
    </w:p>
    <w:p w14:paraId="6D3A7B0D" w14:textId="77777777" w:rsidR="00D05376" w:rsidRDefault="00D05376" w:rsidP="00D05376">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778FA1FF" w14:textId="77777777" w:rsidR="00D05376" w:rsidRDefault="00D05376" w:rsidP="00D05376">
      <w:pPr>
        <w:pStyle w:val="B1"/>
        <w:rPr>
          <w:ins w:id="45" w:author="作者"/>
          <w:lang w:eastAsia="ko-KR"/>
        </w:rPr>
      </w:pPr>
      <w:r>
        <w:rPr>
          <w:lang w:eastAsia="ko-KR"/>
        </w:rPr>
        <w:t>2.</w:t>
      </w:r>
      <w:r>
        <w:rPr>
          <w:lang w:eastAsia="ko-KR"/>
        </w:rPr>
        <w:tab/>
      </w:r>
      <w:ins w:id="46" w:author="作者">
        <w:r>
          <w:rPr>
            <w:lang w:eastAsia="ko-KR"/>
          </w:rPr>
          <w:t xml:space="preserve">[Contitional] </w:t>
        </w:r>
      </w:ins>
      <w:r>
        <w:rPr>
          <w:lang w:eastAsia="ko-KR"/>
        </w:rPr>
        <w:t>S-AMF to T-AMF: The T-AMF is provided with associated PDU Session information</w:t>
      </w:r>
      <w:r>
        <w:rPr>
          <w:lang w:eastAsia="zh-CN"/>
        </w:rPr>
        <w:t xml:space="preserve"> and the MBS session related information</w:t>
      </w:r>
      <w:r>
        <w:rPr>
          <w:lang w:eastAsia="ko-KR"/>
        </w:rPr>
        <w:t>.</w:t>
      </w:r>
    </w:p>
    <w:p w14:paraId="5C46B2A4" w14:textId="69C70627" w:rsidR="00D05376" w:rsidRDefault="00D05376" w:rsidP="00D05376">
      <w:pPr>
        <w:pStyle w:val="B1"/>
        <w:rPr>
          <w:lang w:eastAsia="ko-KR"/>
        </w:rPr>
      </w:pPr>
      <w:ins w:id="47" w:author="作者">
        <w:r>
          <w:rPr>
            <w:lang w:eastAsia="ko-KR"/>
          </w:rPr>
          <w:t>3.</w:t>
        </w:r>
        <w:r>
          <w:rPr>
            <w:lang w:eastAsia="ko-KR"/>
          </w:rPr>
          <w:tab/>
        </w:r>
        <w:r w:rsidR="00D3772A">
          <w:rPr>
            <w:lang w:eastAsia="ko-KR"/>
          </w:rPr>
          <w:t xml:space="preserve">T-AMF and SMF(s): T-AMF interacts with SMF via </w:t>
        </w:r>
        <w:proofErr w:type="spellStart"/>
        <w:r w:rsidR="00D3772A">
          <w:rPr>
            <w:lang w:eastAsia="ko-KR"/>
          </w:rPr>
          <w:t>Nsmf_PDUSession_UpdateSMContext</w:t>
        </w:r>
        <w:proofErr w:type="spellEnd"/>
        <w:r w:rsidR="00D3772A">
          <w:rPr>
            <w:lang w:eastAsia="ko-KR"/>
          </w:rPr>
          <w:t xml:space="preserve"> request/response. In the response sent by SMF, </w:t>
        </w:r>
        <w:r w:rsidR="00D3772A" w:rsidRPr="005D328E">
          <w:rPr>
            <w:lang w:eastAsia="ko-KR"/>
          </w:rPr>
          <w:t>multicast MBS session related information</w:t>
        </w:r>
        <w:r w:rsidR="00D3772A">
          <w:rPr>
            <w:lang w:eastAsia="ko-KR"/>
          </w:rPr>
          <w:t>, i.e.</w:t>
        </w:r>
        <w:r w:rsidR="00D3772A" w:rsidRPr="005D328E">
          <w:rPr>
            <w:lang w:eastAsia="ko-KR"/>
          </w:rPr>
          <w:t xml:space="preserve"> </w:t>
        </w:r>
        <w:r w:rsidR="00D3772A">
          <w:rPr>
            <w:lang w:eastAsia="zh-CN"/>
          </w:rPr>
          <w:t xml:space="preserve">MBS session </w:t>
        </w:r>
        <w:r w:rsidR="00D3772A" w:rsidRPr="005D328E">
          <w:rPr>
            <w:lang w:eastAsia="ko-KR"/>
          </w:rPr>
          <w:t>ID and the mapping between the multicast QoS flow(s) and associated QoS flow(s)</w:t>
        </w:r>
        <w:r w:rsidR="00D3772A">
          <w:rPr>
            <w:lang w:eastAsia="ko-KR"/>
          </w:rPr>
          <w:t xml:space="preserve">, </w:t>
        </w:r>
        <w:r w:rsidR="00D3772A">
          <w:rPr>
            <w:lang w:eastAsia="zh-CN"/>
          </w:rPr>
          <w:t xml:space="preserve">is included in the N2 SM </w:t>
        </w:r>
        <w:r w:rsidR="00D3772A">
          <w:rPr>
            <w:lang w:eastAsia="ko-KR"/>
          </w:rPr>
          <w:t>information.</w:t>
        </w:r>
      </w:ins>
    </w:p>
    <w:p w14:paraId="1F4012EC" w14:textId="77777777" w:rsidR="00D05376" w:rsidRDefault="00D05376" w:rsidP="00D05376">
      <w:pPr>
        <w:pStyle w:val="B1"/>
        <w:rPr>
          <w:lang w:eastAsia="ko-KR"/>
        </w:rPr>
      </w:pPr>
      <w:r>
        <w:rPr>
          <w:lang w:eastAsia="ko-KR"/>
        </w:rPr>
        <w:t>4.</w:t>
      </w:r>
      <w:r>
        <w:rPr>
          <w:lang w:eastAsia="ko-KR"/>
        </w:rPr>
        <w:tab/>
        <w:t>T-AMF to Target NG-RAN: The Target NG-RAN prepares the radio resource based on the received information:</w:t>
      </w:r>
    </w:p>
    <w:p w14:paraId="7822BD4D" w14:textId="77777777" w:rsidR="00D05376" w:rsidRDefault="00D05376" w:rsidP="00D05376">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67C51D72" w14:textId="77777777" w:rsidR="00D05376" w:rsidRDefault="00D05376" w:rsidP="00D05376">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0077C9A" w14:textId="77777777" w:rsidR="00D05376" w:rsidRDefault="00D05376" w:rsidP="00D05376">
      <w:pPr>
        <w:pStyle w:val="B1"/>
        <w:rPr>
          <w:lang w:eastAsia="ko-KR"/>
        </w:rPr>
      </w:pPr>
      <w:r>
        <w:rPr>
          <w:lang w:eastAsia="ko-KR"/>
        </w:rPr>
        <w:t>5.</w:t>
      </w:r>
      <w:r>
        <w:rPr>
          <w:lang w:eastAsia="ko-KR"/>
        </w:rPr>
        <w:tab/>
        <w:t>Target NG-RAN to T-AMF: The target NG-RAN sends Handover Request Ack to T-AMF.</w:t>
      </w:r>
    </w:p>
    <w:p w14:paraId="0A43DFCA" w14:textId="77777777" w:rsidR="00D05376" w:rsidRDefault="00D05376" w:rsidP="00D05376">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68ECF291" w14:textId="77777777" w:rsidR="00D05376" w:rsidRDefault="00D05376" w:rsidP="00D05376">
      <w:pPr>
        <w:pStyle w:val="B1"/>
        <w:rPr>
          <w:lang w:eastAsia="ko-KR"/>
        </w:rPr>
      </w:pPr>
      <w:r>
        <w:rPr>
          <w:lang w:eastAsia="ko-KR"/>
        </w:rPr>
        <w:lastRenderedPageBreak/>
        <w:t>12.</w:t>
      </w:r>
      <w:r>
        <w:rPr>
          <w:lang w:eastAsia="ko-KR"/>
        </w:rPr>
        <w:tab/>
        <w:t>T-AMF to SMF: The AMF invokes Nsmf_PDUSession_UpdateSMContext request towards SMF, the message includes the received N2 SM information received from the target NG-RAN.</w:t>
      </w:r>
    </w:p>
    <w:p w14:paraId="652288A1" w14:textId="77777777" w:rsidR="00D05376" w:rsidRDefault="00D05376" w:rsidP="00D05376">
      <w:pPr>
        <w:pStyle w:val="B1"/>
        <w:rPr>
          <w:lang w:eastAsia="ko-KR"/>
        </w:rPr>
      </w:pPr>
      <w:r>
        <w:rPr>
          <w:lang w:eastAsia="ko-KR"/>
        </w:rPr>
        <w:t>13-14.</w:t>
      </w:r>
      <w:r>
        <w:rPr>
          <w:lang w:eastAsia="ko-KR"/>
        </w:rPr>
        <w:tab/>
        <w:t>Same as described in steps 3-4 of clause 7.2.3.2.</w:t>
      </w:r>
    </w:p>
    <w:p w14:paraId="78E06E2A" w14:textId="77777777" w:rsidR="00D05376" w:rsidRDefault="00D05376" w:rsidP="00D05376">
      <w:pPr>
        <w:pStyle w:val="B1"/>
        <w:rPr>
          <w:lang w:eastAsia="ko-KR"/>
        </w:rPr>
      </w:pPr>
      <w:r>
        <w:rPr>
          <w:lang w:eastAsia="ko-KR"/>
        </w:rPr>
        <w:tab/>
        <w:t>The details of how to perform data forwarding, refers to clause 7.2.3.5.</w:t>
      </w:r>
    </w:p>
    <w:p w14:paraId="54EF2DC1" w14:textId="306905AC" w:rsidR="00D05376" w:rsidRDefault="00D05376" w:rsidP="00D05376">
      <w:pPr>
        <w:pStyle w:val="B1"/>
        <w:rPr>
          <w:lang w:eastAsia="ko-KR"/>
        </w:rPr>
      </w:pPr>
      <w:r>
        <w:rPr>
          <w:lang w:eastAsia="ko-KR"/>
        </w:rPr>
        <w:t>15.</w:t>
      </w:r>
      <w:r>
        <w:rPr>
          <w:lang w:eastAsia="ko-KR"/>
        </w:rPr>
        <w:tab/>
        <w:t>SMF to T-AMF: The SMF sends the Nsmf_PDUSession_UpdateSMContext Response to the T-AMF.</w:t>
      </w:r>
    </w:p>
    <w:p w14:paraId="763E9A67" w14:textId="77777777" w:rsidR="00D3772A" w:rsidRDefault="00D3772A" w:rsidP="00D3772A">
      <w:pPr>
        <w:pStyle w:val="4"/>
        <w:rPr>
          <w:lang w:eastAsia="ko-KR"/>
        </w:rPr>
      </w:pPr>
      <w:bookmarkStart w:id="48" w:name="_Toc131154886"/>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48"/>
    </w:p>
    <w:p w14:paraId="5AB668E3" w14:textId="77777777" w:rsidR="00D3772A" w:rsidRDefault="00D3772A" w:rsidP="00D3772A">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22E2B5E4" w14:textId="77777777" w:rsidR="00D3772A" w:rsidRDefault="00D3772A" w:rsidP="00D3772A">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6E68B51B" w14:textId="77777777" w:rsidR="00D3772A" w:rsidRDefault="00D3772A" w:rsidP="00D3772A">
      <w:pPr>
        <w:pStyle w:val="B1"/>
        <w:rPr>
          <w:lang w:eastAsia="ko-KR"/>
        </w:rPr>
      </w:pPr>
      <w:r>
        <w:rPr>
          <w:lang w:eastAsia="ko-KR"/>
        </w:rPr>
        <w:t>-</w:t>
      </w:r>
      <w:r>
        <w:rPr>
          <w:lang w:eastAsia="ko-KR"/>
        </w:rPr>
        <w:tab/>
        <w:t xml:space="preserve">The source NG-RAN node requests the </w:t>
      </w:r>
      <w:r>
        <w:rPr>
          <w:rFonts w:eastAsia="等线"/>
          <w:lang w:eastAsia="ko-KR"/>
        </w:rPr>
        <w:t xml:space="preserve">associated </w:t>
      </w:r>
      <w:r>
        <w:rPr>
          <w:lang w:eastAsia="ko-KR"/>
        </w:rPr>
        <w:t>QoS Flow(s) in the associated PDU session to be handed over to the target NG-RAN node.</w:t>
      </w:r>
    </w:p>
    <w:p w14:paraId="41F8BF60" w14:textId="77777777" w:rsidR="00D3772A" w:rsidRDefault="00D3772A" w:rsidP="00D3772A">
      <w:pPr>
        <w:pStyle w:val="B1"/>
        <w:rPr>
          <w:lang w:eastAsia="ko-KR"/>
        </w:rPr>
      </w:pPr>
      <w:r w:rsidRPr="009F5372">
        <w:rPr>
          <w:rFonts w:eastAsia="等线"/>
          <w:lang w:eastAsia="ko-KR"/>
        </w:rPr>
        <w:t>-</w:t>
      </w:r>
      <w:r w:rsidRPr="009F5372">
        <w:rPr>
          <w:rFonts w:eastAsia="等线"/>
          <w:lang w:eastAsia="ko-KR"/>
        </w:rPr>
        <w:tab/>
      </w:r>
      <w:r>
        <w:rPr>
          <w:rFonts w:eastAsia="等线"/>
          <w:lang w:eastAsia="ko-KR"/>
        </w:rPr>
        <w:t>In the Path Switch Request message, t</w:t>
      </w:r>
      <w:r w:rsidRPr="009F5372">
        <w:rPr>
          <w:rFonts w:eastAsia="等线"/>
          <w:lang w:eastAsia="ko-KR"/>
        </w:rPr>
        <w:t>he</w:t>
      </w:r>
      <w:r>
        <w:rPr>
          <w:rFonts w:eastAsia="等线"/>
          <w:lang w:eastAsia="ko-KR"/>
        </w:rPr>
        <w:t xml:space="preserve"> target</w:t>
      </w:r>
      <w:r w:rsidRPr="009F5372">
        <w:rPr>
          <w:rFonts w:eastAsia="等线"/>
          <w:lang w:eastAsia="ko-KR"/>
        </w:rPr>
        <w:t xml:space="preserve"> NG-RAN node</w:t>
      </w:r>
      <w:r>
        <w:rPr>
          <w:rFonts w:eastAsia="等线"/>
          <w:lang w:eastAsia="ko-KR"/>
        </w:rPr>
        <w:t>, if MBS-capable,</w:t>
      </w:r>
      <w:r w:rsidRPr="009F5372">
        <w:rPr>
          <w:rFonts w:eastAsia="等线"/>
          <w:lang w:eastAsia="ko-KR"/>
        </w:rPr>
        <w:t xml:space="preserve"> </w:t>
      </w:r>
      <w:r>
        <w:rPr>
          <w:rFonts w:eastAsia="等线"/>
          <w:lang w:eastAsia="ko-KR"/>
        </w:rPr>
        <w:t>indicates it supports MBS to the SMF in the N2 SM information.</w:t>
      </w:r>
    </w:p>
    <w:p w14:paraId="7ED2955F" w14:textId="77777777" w:rsidR="00D3772A" w:rsidRPr="00E0361E" w:rsidRDefault="00D3772A" w:rsidP="00D3772A">
      <w:pPr>
        <w:pStyle w:val="B1"/>
        <w:rPr>
          <w:lang w:eastAsia="ko-KR"/>
        </w:rPr>
      </w:pPr>
      <w:r>
        <w:rPr>
          <w:lang w:eastAsia="ko-KR"/>
        </w:rPr>
        <w:t>-</w:t>
      </w:r>
      <w:r>
        <w:rPr>
          <w:lang w:eastAsia="ko-KR"/>
        </w:rPr>
        <w:tab/>
        <w:t>After successful handover</w:t>
      </w:r>
      <w:r>
        <w:rPr>
          <w:rFonts w:eastAsia="等线"/>
          <w:lang w:eastAsia="ko-KR"/>
        </w:rPr>
        <w:t>, if the target NG-RAN node supports MBS,</w:t>
      </w:r>
      <w:r>
        <w:rPr>
          <w:lang w:eastAsia="ko-KR"/>
        </w:rPr>
        <w:t xml:space="preserve"> the SMF triggers modification of the associated PDU Session at the target NG-RAN node </w:t>
      </w:r>
      <w:r>
        <w:rPr>
          <w:rFonts w:eastAsia="等线"/>
          <w:lang w:eastAsia="ko-KR"/>
        </w:rPr>
        <w:t>by</w:t>
      </w:r>
      <w:r>
        <w:rPr>
          <w:lang w:eastAsia="ko-KR"/>
        </w:rPr>
        <w:t xml:space="preserve"> including the multicast MBS session related information in N2 SM Information as described in step 7 of clause 7.2.1.3, </w:t>
      </w:r>
      <w:r>
        <w:rPr>
          <w:rFonts w:eastAsia="等线"/>
          <w:lang w:val="en-US" w:eastAsia="ko-KR"/>
        </w:rPr>
        <w:t>which may trigger the target NG-RAN node to initiate establishment of shared delivery as described in clause 7.2.1.4</w:t>
      </w:r>
      <w:r>
        <w:rPr>
          <w:rFonts w:eastAsia="等线" w:hint="eastAsia"/>
          <w:lang w:eastAsia="zh-CN"/>
        </w:rPr>
        <w:t>.</w:t>
      </w:r>
    </w:p>
    <w:p w14:paraId="6FB952FF" w14:textId="77777777" w:rsidR="00D3772A" w:rsidRDefault="00D3772A" w:rsidP="00D3772A">
      <w:pPr>
        <w:pStyle w:val="B1"/>
        <w:rPr>
          <w:lang w:eastAsia="ko-KR"/>
        </w:rPr>
      </w:pPr>
      <w:r>
        <w:rPr>
          <w:lang w:eastAsia="ko-KR"/>
        </w:rPr>
        <w:t>-</w:t>
      </w:r>
      <w:r>
        <w:rPr>
          <w:lang w:eastAsia="ko-KR"/>
        </w:rPr>
        <w:tab/>
      </w:r>
      <w:ins w:id="49" w:author="作者">
        <w:r>
          <w:rPr>
            <w:lang w:eastAsia="ko-KR"/>
          </w:rPr>
          <w:t xml:space="preserve">Based on the response of PDU session modification procedure, </w:t>
        </w:r>
      </w:ins>
      <w:del w:id="50" w:author="作者">
        <w:r w:rsidDel="005D328E">
          <w:rPr>
            <w:rFonts w:eastAsia="等线"/>
            <w:lang w:eastAsia="ko-KR"/>
          </w:rPr>
          <w:delText>T</w:delText>
        </w:r>
      </w:del>
      <w:ins w:id="51" w:author="作者">
        <w:r>
          <w:rPr>
            <w:rFonts w:eastAsia="等线"/>
            <w:lang w:eastAsia="ko-KR"/>
          </w:rPr>
          <w:t>t</w:t>
        </w:r>
      </w:ins>
      <w:r>
        <w:rPr>
          <w:rFonts w:eastAsia="等线"/>
          <w:lang w:eastAsia="ko-KR"/>
        </w:rPr>
        <w:t>he</w:t>
      </w:r>
      <w:r w:rsidRPr="00CE01F0">
        <w:rPr>
          <w:rFonts w:eastAsia="等线"/>
          <w:lang w:eastAsia="ko-KR"/>
        </w:rPr>
        <w:t xml:space="preserve"> </w:t>
      </w:r>
      <w:r>
        <w:rPr>
          <w:lang w:eastAsia="ko-KR"/>
        </w:rPr>
        <w:t xml:space="preserve">SMF changes the MBS session data delivery method from 5GC Individual MBS traffic delivery method to 5GC shared MBS traffic delivery method, and </w:t>
      </w:r>
      <w:r w:rsidRPr="00E53A6C">
        <w:rPr>
          <w:rFonts w:eastAsia="等线"/>
          <w:lang w:eastAsia="ko-KR"/>
        </w:rPr>
        <w:t xml:space="preserve">sends N4 Session modification message to UPF to configure UPF to </w:t>
      </w:r>
      <w:r>
        <w:rPr>
          <w:rFonts w:eastAsia="等线"/>
          <w:lang w:eastAsia="ko-KR"/>
        </w:rPr>
        <w:t xml:space="preserve">not forward the received </w:t>
      </w:r>
      <w:r w:rsidRPr="00CE01F0">
        <w:rPr>
          <w:rFonts w:eastAsia="等线"/>
          <w:lang w:eastAsia="ko-KR"/>
        </w:rPr>
        <w:t>multicast</w:t>
      </w:r>
      <w:r w:rsidRPr="00CE01F0" w:rsidDel="007A29E1">
        <w:rPr>
          <w:rFonts w:eastAsia="等线"/>
          <w:lang w:eastAsia="ko-KR"/>
        </w:rPr>
        <w:t xml:space="preserve"> </w:t>
      </w:r>
      <w:r>
        <w:rPr>
          <w:rFonts w:eastAsia="等线"/>
          <w:lang w:eastAsia="ko-KR"/>
        </w:rPr>
        <w:t xml:space="preserve">MBS session data </w:t>
      </w:r>
      <w:r>
        <w:rPr>
          <w:lang w:val="en-US" w:eastAsia="ko-KR"/>
        </w:rPr>
        <w:t>via the associated PDU Session</w:t>
      </w:r>
      <w:r>
        <w:rPr>
          <w:lang w:eastAsia="ko-KR"/>
        </w:rPr>
        <w:t>.</w:t>
      </w:r>
      <w:r w:rsidRPr="00414A06">
        <w:rPr>
          <w:rFonts w:eastAsia="等线"/>
          <w:lang w:eastAsia="ko-KR"/>
        </w:rPr>
        <w:t xml:space="preserve"> </w:t>
      </w:r>
      <w:r>
        <w:rPr>
          <w:rFonts w:eastAsia="等线"/>
          <w:lang w:eastAsia="ko-KR"/>
        </w:rPr>
        <w:t>If there are no multicast MBS session data forwarding via the associated PDU session(s) needed, the SMF may also release the shared tunnel between the UPF and MB-UPF.</w:t>
      </w:r>
    </w:p>
    <w:p w14:paraId="33B1F9A6" w14:textId="77777777" w:rsidR="00D3772A" w:rsidRDefault="00D3772A" w:rsidP="00D3772A">
      <w:pPr>
        <w:rPr>
          <w:lang w:eastAsia="ko-KR"/>
        </w:rPr>
      </w:pPr>
      <w:r>
        <w:rPr>
          <w:lang w:eastAsia="ko-KR"/>
        </w:rPr>
        <w:t>The following applies for an N2 based handover from an NG-RAN node not supporting MBS:</w:t>
      </w:r>
    </w:p>
    <w:p w14:paraId="4DC31644" w14:textId="77777777" w:rsidR="00D3772A" w:rsidRDefault="00D3772A" w:rsidP="00D3772A">
      <w:pPr>
        <w:pStyle w:val="B1"/>
        <w:rPr>
          <w:lang w:eastAsia="ko-KR"/>
        </w:rPr>
      </w:pPr>
      <w:r>
        <w:rPr>
          <w:lang w:eastAsia="ko-KR"/>
        </w:rPr>
        <w:t>-</w:t>
      </w:r>
      <w:r>
        <w:rPr>
          <w:lang w:eastAsia="ko-KR"/>
        </w:rPr>
        <w:tab/>
        <w:t xml:space="preserve">During handover preparation phase, the SMF includes the multicast MBS </w:t>
      </w:r>
      <w:r>
        <w:rPr>
          <w:rFonts w:eastAsia="等线"/>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503A1B0C" w14:textId="77777777" w:rsidR="00D3772A" w:rsidRDefault="00D3772A" w:rsidP="00D3772A">
      <w:pPr>
        <w:pStyle w:val="B1"/>
        <w:rPr>
          <w:rFonts w:eastAsia="等线"/>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等线"/>
          <w:lang w:eastAsia="ko-KR"/>
        </w:rPr>
        <w:t xml:space="preserve"> the SMF determines the MBS data delivery method for the multicast MBS session. </w:t>
      </w:r>
      <w:r>
        <w:rPr>
          <w:lang w:eastAsia="ko-KR"/>
        </w:rPr>
        <w:t xml:space="preserve">The SMF </w:t>
      </w:r>
      <w:r w:rsidRPr="00371568">
        <w:rPr>
          <w:rFonts w:eastAsia="等线"/>
          <w:lang w:eastAsia="ko-KR"/>
        </w:rPr>
        <w:t xml:space="preserve">configures UPF to not forward the received </w:t>
      </w:r>
      <w:r>
        <w:rPr>
          <w:lang w:eastAsia="ko-KR"/>
        </w:rPr>
        <w:t xml:space="preserve">multicast </w:t>
      </w:r>
      <w:r>
        <w:rPr>
          <w:rFonts w:eastAsia="等线"/>
          <w:lang w:eastAsia="ko-KR"/>
        </w:rPr>
        <w:t>service data</w:t>
      </w:r>
      <w:r w:rsidRPr="00CE01F0">
        <w:rPr>
          <w:rFonts w:eastAsia="等线"/>
          <w:lang w:eastAsia="ko-KR"/>
        </w:rPr>
        <w:t xml:space="preserve"> </w:t>
      </w:r>
      <w:r w:rsidRPr="00371568">
        <w:rPr>
          <w:rFonts w:eastAsia="等线"/>
          <w:lang w:eastAsia="ko-KR"/>
        </w:rPr>
        <w:t>to the associated PDU Session via N4 Session modification message,</w:t>
      </w:r>
      <w:r>
        <w:rPr>
          <w:rFonts w:eastAsia="等线"/>
          <w:lang w:eastAsia="ko-KR"/>
        </w:rPr>
        <w:t xml:space="preserve"> i.e.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等线"/>
          <w:lang w:eastAsia="ko-KR"/>
        </w:rPr>
        <w:t xml:space="preserve"> </w:t>
      </w:r>
      <w:r>
        <w:rPr>
          <w:rFonts w:eastAsia="等线"/>
          <w:lang w:eastAsia="ko-KR"/>
        </w:rPr>
        <w:t>If there are no multicast MBS session data forwarding via the associated PDU session(s), the SMF may also release the shared tunnel between the UPF and MB-UPF.</w:t>
      </w:r>
    </w:p>
    <w:p w14:paraId="602C8E39" w14:textId="77777777" w:rsidR="00D3772A" w:rsidRPr="0042466D" w:rsidRDefault="00D3772A" w:rsidP="00D37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8590C02" w14:textId="77777777" w:rsidR="00D3772A" w:rsidRPr="00FD0CC8" w:rsidRDefault="00D3772A" w:rsidP="00D3772A">
      <w:pPr>
        <w:pStyle w:val="5"/>
        <w:rPr>
          <w:lang w:eastAsia="ko-KR"/>
        </w:rPr>
      </w:pPr>
      <w:bookmarkStart w:id="52" w:name="_Toc70079076"/>
      <w:bookmarkStart w:id="53" w:name="_Toc122416805"/>
      <w:r w:rsidRPr="00FD0CC8">
        <w:rPr>
          <w:rFonts w:eastAsia="MS Mincho"/>
        </w:rPr>
        <w:t>7.2.4.2.3</w:t>
      </w:r>
      <w:r w:rsidRPr="00FD0CC8">
        <w:rPr>
          <w:rFonts w:eastAsia="MS Mincho"/>
        </w:rPr>
        <w:tab/>
      </w:r>
      <w:r w:rsidRPr="00FD0CC8">
        <w:rPr>
          <w:lang w:eastAsia="ko-KR"/>
        </w:rPr>
        <w:t>Handover procedure</w:t>
      </w:r>
      <w:bookmarkEnd w:id="52"/>
      <w:bookmarkEnd w:id="53"/>
    </w:p>
    <w:p w14:paraId="7B2E6065" w14:textId="77777777" w:rsidR="00D3772A" w:rsidRDefault="00D3772A" w:rsidP="00D3772A">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3D350152" w14:textId="77777777" w:rsidR="00D3772A" w:rsidRDefault="00D3772A" w:rsidP="00D3772A">
      <w:pPr>
        <w:pStyle w:val="B1"/>
        <w:rPr>
          <w:lang w:eastAsia="zh-CN"/>
        </w:rPr>
      </w:pPr>
      <w:r>
        <w:rPr>
          <w:lang w:eastAsia="zh-CN"/>
        </w:rPr>
        <w:t>-</w:t>
      </w:r>
      <w:r>
        <w:rPr>
          <w:lang w:eastAsia="zh-CN"/>
        </w:rPr>
        <w:tab/>
        <w:t xml:space="preserve">If the UE is receiving multicast data corresponding to the MBS Session ID and Area Session ID via the 5GC Shared MBS traffic delivery from cells served by the Source NG-RAN before the handover, for the </w:t>
      </w:r>
      <w:proofErr w:type="spellStart"/>
      <w:r>
        <w:rPr>
          <w:lang w:eastAsia="zh-CN"/>
        </w:rPr>
        <w:t>Xn</w:t>
      </w:r>
      <w:proofErr w:type="spellEnd"/>
      <w:r>
        <w:rPr>
          <w:lang w:eastAsia="zh-CN"/>
        </w:rPr>
        <w:t xml:space="preserve"> Handover (comparing with the clause 7.2.3.2), the following applies:</w:t>
      </w:r>
    </w:p>
    <w:p w14:paraId="35807FBB" w14:textId="77777777" w:rsidR="00D3772A" w:rsidRDefault="00D3772A" w:rsidP="00D3772A">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1DB0F3B7" w14:textId="77777777" w:rsidR="00D3772A" w:rsidRDefault="00D3772A" w:rsidP="00D3772A">
      <w:pPr>
        <w:pStyle w:val="NO"/>
        <w:rPr>
          <w:lang w:eastAsia="zh-CN"/>
        </w:rPr>
      </w:pPr>
      <w:r>
        <w:rPr>
          <w:lang w:eastAsia="zh-CN"/>
        </w:rPr>
        <w:lastRenderedPageBreak/>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28827199" w14:textId="77777777" w:rsidR="00D3772A" w:rsidRDefault="00D3772A" w:rsidP="00D3772A">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2F4CC450" w14:textId="77777777" w:rsidR="00D3772A" w:rsidRDefault="00D3772A" w:rsidP="00D3772A">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2F1400B6" w14:textId="77777777" w:rsidR="00D3772A" w:rsidRDefault="00D3772A" w:rsidP="00D3772A">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2D6C232E" w14:textId="77777777" w:rsidR="00D3772A" w:rsidRDefault="00D3772A" w:rsidP="00D3772A">
      <w:pPr>
        <w:pStyle w:val="NO"/>
        <w:rPr>
          <w:lang w:eastAsia="zh-CN"/>
        </w:rPr>
      </w:pPr>
      <w:r>
        <w:rPr>
          <w:lang w:eastAsia="zh-CN"/>
        </w:rPr>
        <w:t>NOTE 2:</w:t>
      </w:r>
      <w:r>
        <w:rPr>
          <w:lang w:eastAsia="zh-CN"/>
        </w:rPr>
        <w:tab/>
        <w:t>The SMF cannot determine the UE location and a possible new service area at this stage.</w:t>
      </w:r>
    </w:p>
    <w:p w14:paraId="288E661E" w14:textId="77777777" w:rsidR="00D3772A" w:rsidRDefault="00D3772A" w:rsidP="00D3772A">
      <w:pPr>
        <w:pStyle w:val="B1"/>
        <w:rPr>
          <w:lang w:eastAsia="zh-CN"/>
        </w:rPr>
      </w:pPr>
      <w:r>
        <w:rPr>
          <w:lang w:eastAsia="zh-CN"/>
        </w:rPr>
        <w:t>-</w:t>
      </w:r>
      <w:r>
        <w:rPr>
          <w:lang w:eastAsia="zh-CN"/>
        </w:rPr>
        <w:tab/>
        <w:t xml:space="preserve">If the UE is receiving multicast data corresponding to the MBS Session ID and Area Session ID from cells served by the Source NG-RAN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79F04E88" w14:textId="77777777" w:rsidR="00D3772A" w:rsidRDefault="00D3772A" w:rsidP="00D3772A">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1301BC1B" w14:textId="77777777" w:rsidR="00D3772A" w:rsidRDefault="00D3772A" w:rsidP="00D3772A">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449A25A9" w14:textId="77777777" w:rsidR="00D3772A" w:rsidRDefault="00D3772A" w:rsidP="00D3772A">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68A393AB" w14:textId="77777777" w:rsidR="00D3772A" w:rsidRDefault="00D3772A" w:rsidP="00D3772A">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6664E7B4" w14:textId="77777777" w:rsidR="00D3772A" w:rsidRDefault="00D3772A" w:rsidP="00D3772A">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4819C366" w14:textId="77777777" w:rsidR="00D3772A" w:rsidRDefault="00D3772A" w:rsidP="00D3772A">
      <w:pPr>
        <w:pStyle w:val="B1"/>
        <w:rPr>
          <w:lang w:eastAsia="zh-CN"/>
        </w:rPr>
      </w:pPr>
      <w:r>
        <w:rPr>
          <w:lang w:eastAsia="zh-CN"/>
        </w:rPr>
        <w:t>-</w:t>
      </w:r>
      <w:r>
        <w:rPr>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(for an individual service area).</w:t>
      </w:r>
    </w:p>
    <w:p w14:paraId="1F6A062F" w14:textId="77777777" w:rsidR="00D3772A" w:rsidRDefault="00D3772A" w:rsidP="00D3772A">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417C02A7" w14:textId="77777777" w:rsidR="00D3772A" w:rsidRDefault="00D3772A" w:rsidP="00D3772A">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4D7EA8BE" w14:textId="77777777" w:rsidR="00D3772A" w:rsidRDefault="00D3772A" w:rsidP="00D3772A">
      <w:pPr>
        <w:pStyle w:val="B2"/>
        <w:rPr>
          <w:lang w:eastAsia="zh-CN"/>
        </w:rPr>
      </w:pPr>
      <w:r>
        <w:rPr>
          <w:lang w:eastAsia="zh-CN"/>
        </w:rPr>
        <w:lastRenderedPageBreak/>
        <w:t>-</w:t>
      </w:r>
      <w:r>
        <w:rPr>
          <w:lang w:eastAsia="zh-CN"/>
        </w:rPr>
        <w:tab/>
        <w:t>The SMF updates the Area Session ID in the locally stored the UE MBS Session Context with the corresponding Area Session ID if the Area Session ID is changed.</w:t>
      </w:r>
    </w:p>
    <w:p w14:paraId="0F1C6654" w14:textId="77777777" w:rsidR="00D3772A" w:rsidRDefault="00D3772A" w:rsidP="00D3772A">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In the latter case the SMF supplies the service area of the multicast area session as Area </w:t>
      </w:r>
      <w:proofErr w:type="gramStart"/>
      <w:r>
        <w:rPr>
          <w:lang w:eastAsia="zh-CN"/>
        </w:rPr>
        <w:t>Of</w:t>
      </w:r>
      <w:proofErr w:type="gramEnd"/>
      <w:r>
        <w:rPr>
          <w:lang w:eastAsia="zh-CN"/>
        </w:rPr>
        <w:t xml:space="preserve"> Interest. If associated QoS flows are not yet included in the PDU session, the SMF updates the PDU session with associated QoS flows.</w:t>
      </w:r>
    </w:p>
    <w:p w14:paraId="4F8E6E2B" w14:textId="77777777" w:rsidR="00D3772A" w:rsidRDefault="00D3772A" w:rsidP="00D3772A">
      <w:pPr>
        <w:pStyle w:val="B2"/>
        <w:rPr>
          <w:lang w:eastAsia="zh-CN"/>
        </w:rPr>
      </w:pPr>
      <w:r>
        <w:rPr>
          <w:lang w:eastAsia="zh-CN"/>
        </w:rPr>
        <w:t>-</w:t>
      </w:r>
      <w:r>
        <w:rPr>
          <w:lang w:eastAsia="zh-CN"/>
        </w:rPr>
        <w:tab/>
        <w:t>If the UE has moved to another MBS service area of the MBS session:</w:t>
      </w:r>
    </w:p>
    <w:p w14:paraId="262556AB" w14:textId="12C6C1F6" w:rsidR="00D3772A" w:rsidRDefault="00D3772A" w:rsidP="00D3772A">
      <w:pPr>
        <w:pStyle w:val="B3"/>
        <w:rPr>
          <w:lang w:eastAsia="zh-CN"/>
        </w:rPr>
      </w:pPr>
      <w:r>
        <w:rPr>
          <w:lang w:eastAsia="zh-CN"/>
        </w:rPr>
        <w:t>-</w:t>
      </w:r>
      <w:r>
        <w:rPr>
          <w:lang w:eastAsia="zh-CN"/>
        </w:rPr>
        <w:tab/>
        <w:t xml:space="preserve">If the target NG-RAN node support MBS </w:t>
      </w:r>
      <w:del w:id="54" w:author="作者">
        <w:r w:rsidDel="00A00211">
          <w:rPr>
            <w:lang w:eastAsia="zh-CN"/>
          </w:rPr>
          <w:delText>and RAN resource has not been allocated,</w:delText>
        </w:r>
      </w:del>
      <w:ins w:id="55" w:author="作者">
        <w:r>
          <w:rPr>
            <w:lang w:eastAsia="zh-CN"/>
          </w:rPr>
          <w:t>after the completion of the handover procedure,</w:t>
        </w:r>
      </w:ins>
      <w:r>
        <w:rPr>
          <w:lang w:eastAsia="zh-CN"/>
        </w:rPr>
        <w:t xml:space="preserve"> the SMF provides the MBS session information related to the new Area session ID to NG-RAN</w:t>
      </w:r>
      <w:ins w:id="56" w:author="作者">
        <w:r>
          <w:rPr>
            <w:lang w:eastAsia="zh-CN"/>
          </w:rPr>
          <w:t xml:space="preserve"> via the PDU Session Modification procedure</w:t>
        </w:r>
      </w:ins>
      <w:r>
        <w:rPr>
          <w:lang w:eastAsia="zh-CN"/>
        </w:rPr>
        <w:t xml:space="preserve">. </w:t>
      </w:r>
      <w:del w:id="57" w:author="作者">
        <w:r w:rsidRPr="00713167" w:rsidDel="002B680C">
          <w:rPr>
            <w:lang w:eastAsia="zh-CN"/>
          </w:rPr>
          <w:delText>For Xn handover, the SMF updates the PDU session with the N2 SM information using the Path Switch Request Ack message. For N2 handover, t</w:delText>
        </w:r>
        <w:r w:rsidDel="00A00211">
          <w:rPr>
            <w:lang w:eastAsia="zh-CN"/>
          </w:rPr>
          <w:delText xml:space="preserve">he SMF updates the PDU session after the completion of the handover procedure. </w:delText>
        </w:r>
      </w:del>
      <w:r>
        <w:rPr>
          <w:lang w:eastAsia="zh-CN"/>
        </w:rPr>
        <w:t>Per the received the MBS session information, the 5GC shared delivery is established</w:t>
      </w:r>
      <w:bookmarkStart w:id="58" w:name="_GoBack"/>
      <w:bookmarkEnd w:id="58"/>
      <w:r>
        <w:rPr>
          <w:lang w:eastAsia="zh-CN"/>
        </w:rPr>
        <w:t>.</w:t>
      </w:r>
    </w:p>
    <w:p w14:paraId="017A98F2" w14:textId="77777777" w:rsidR="00D3772A" w:rsidRDefault="00D3772A" w:rsidP="00D3772A">
      <w:pPr>
        <w:pStyle w:val="B3"/>
        <w:rPr>
          <w:lang w:eastAsia="zh-CN"/>
        </w:rPr>
      </w:pPr>
      <w:r>
        <w:rPr>
          <w:lang w:eastAsia="zh-CN"/>
        </w:rPr>
        <w:t>-</w:t>
      </w:r>
      <w:r>
        <w:rPr>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w:t>
      </w:r>
      <w:proofErr w:type="gramStart"/>
      <w:r>
        <w:rPr>
          <w:lang w:eastAsia="zh-CN"/>
        </w:rPr>
        <w:t>Of</w:t>
      </w:r>
      <w:proofErr w:type="gramEnd"/>
      <w:r>
        <w:rPr>
          <w:lang w:eastAsia="zh-CN"/>
        </w:rPr>
        <w:t xml:space="preserve"> Interest" event, the SMF also updates the subscription with the new service area as "Area Of Interest".</w:t>
      </w:r>
    </w:p>
    <w:p w14:paraId="574A1F94" w14:textId="77777777" w:rsidR="00D3772A" w:rsidRDefault="00D3772A" w:rsidP="00D3772A">
      <w:pPr>
        <w:pStyle w:val="B2"/>
        <w:rPr>
          <w:lang w:eastAsia="zh-CN"/>
        </w:rPr>
      </w:pPr>
      <w:r>
        <w:rPr>
          <w:lang w:eastAsia="zh-CN"/>
        </w:rPr>
        <w:t>-</w:t>
      </w:r>
      <w:r>
        <w:rPr>
          <w:lang w:eastAsia="zh-CN"/>
        </w:rPr>
        <w:tab/>
        <w:t>If the UE has moved out of all the MBS service areas of the MBS session:</w:t>
      </w:r>
    </w:p>
    <w:p w14:paraId="51AA5C4A" w14:textId="77777777" w:rsidR="00D3772A" w:rsidRDefault="00D3772A" w:rsidP="00D3772A">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0FA35AED" w14:textId="77777777" w:rsidR="00D3772A" w:rsidRDefault="00D3772A" w:rsidP="00D3772A">
      <w:pPr>
        <w:pStyle w:val="B1"/>
        <w:rPr>
          <w:lang w:eastAsia="zh-CN"/>
        </w:rPr>
      </w:pPr>
      <w:r>
        <w:rPr>
          <w:lang w:eastAsia="zh-CN"/>
        </w:rPr>
        <w:t>-</w:t>
      </w:r>
      <w:r>
        <w:rPr>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Pr>
          <w:lang w:eastAsia="zh-CN"/>
        </w:rPr>
        <w:t>Of</w:t>
      </w:r>
      <w:proofErr w:type="gramEnd"/>
      <w:r>
        <w:rPr>
          <w:lang w:eastAsia="zh-CN"/>
        </w:rPr>
        <w:t xml:space="preserve"> Interest"" event.</w:t>
      </w:r>
    </w:p>
    <w:p w14:paraId="08E3F9FD" w14:textId="77777777" w:rsidR="00D3772A" w:rsidRDefault="00D3772A" w:rsidP="00D3772A">
      <w:pPr>
        <w:pStyle w:val="B1"/>
        <w:rPr>
          <w:rFonts w:eastAsia="Malgun Gothic"/>
          <w:lang w:eastAsia="ko-KR"/>
        </w:rPr>
      </w:pPr>
    </w:p>
    <w:p w14:paraId="2CFA01C1" w14:textId="77777777" w:rsidR="00D3772A" w:rsidRPr="0042466D" w:rsidRDefault="00D3772A" w:rsidP="00D37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E220E5A" w14:textId="77777777" w:rsidR="00D3772A" w:rsidRDefault="00D3772A" w:rsidP="00D3772A">
      <w:pPr>
        <w:pStyle w:val="5"/>
        <w:rPr>
          <w:rFonts w:eastAsia="宋体"/>
        </w:rPr>
      </w:pPr>
      <w:bookmarkStart w:id="59" w:name="_Toc122416814"/>
      <w:r>
        <w:t>7.2.4.3.3</w:t>
      </w:r>
      <w:r>
        <w:tab/>
        <w:t xml:space="preserve">Handover procedure with local MBS </w:t>
      </w:r>
      <w:r>
        <w:rPr>
          <w:lang w:eastAsia="zh-CN"/>
        </w:rPr>
        <w:t>session</w:t>
      </w:r>
      <w:bookmarkEnd w:id="59"/>
    </w:p>
    <w:p w14:paraId="4B8D3FE0" w14:textId="77777777" w:rsidR="00D3772A" w:rsidRPr="002C428B" w:rsidRDefault="00D3772A" w:rsidP="00D3772A">
      <w:r w:rsidRPr="002C428B">
        <w:t>The Handover procedure for the UE is performed as defined in clause 7.2.3 with the following additions:</w:t>
      </w:r>
    </w:p>
    <w:p w14:paraId="04D86286" w14:textId="77777777" w:rsidR="00D3772A" w:rsidRDefault="00D3772A" w:rsidP="00D3772A">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7C48629A" w14:textId="77777777" w:rsidR="00D3772A" w:rsidRDefault="00D3772A" w:rsidP="00D3772A">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7FFBA96C" w14:textId="77777777" w:rsidR="00D3772A" w:rsidRDefault="00D3772A" w:rsidP="00D3772A">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49FA19F" w14:textId="77777777" w:rsidR="00D3772A" w:rsidRDefault="00D3772A" w:rsidP="00D3772A">
      <w:pPr>
        <w:pStyle w:val="B1"/>
      </w:pPr>
      <w:r>
        <w:t>-</w:t>
      </w:r>
      <w:r>
        <w:tab/>
        <w:t xml:space="preserve">If the Target RAN node support MBS, it determines whether to establish the resources for multicast distribution and data forwarding for MBS Session ID, based on the received MBS Session ID provided by the source RAN </w:t>
      </w:r>
      <w:r>
        <w:lastRenderedPageBreak/>
        <w:t>(if source RAN support MBS) or SMF (if source RAN not support MBS), and target location of the UE. If UE is not in the in the MBS service area provided by the source RAN (if source RAN support MBS) or SMF (if source RAN not support MBS), the Target RAN does not allocate RAN resources, including the resource for data forwarding, for the multicast MBS Session to the UE.</w:t>
      </w:r>
    </w:p>
    <w:p w14:paraId="2B0847AD" w14:textId="77777777" w:rsidR="00D3772A" w:rsidRDefault="00D3772A" w:rsidP="00D3772A">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77B27583" w14:textId="77777777" w:rsidR="00D3772A" w:rsidRDefault="00D3772A" w:rsidP="00D3772A">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4530F3D" w14:textId="77777777" w:rsidR="00D3772A" w:rsidRDefault="00D3772A" w:rsidP="00D3772A">
      <w:pPr>
        <w:pStyle w:val="B2"/>
      </w:pPr>
      <w:r>
        <w:t>-</w:t>
      </w:r>
      <w:r>
        <w:tab/>
        <w:t>The SMF determines whether the UE is outside the MBS service area by comparing the received Cell ID and tracking area ID with the MBS service area received from the MB-SMF.</w:t>
      </w:r>
    </w:p>
    <w:p w14:paraId="517C5952" w14:textId="77777777" w:rsidR="00D3772A" w:rsidRDefault="00D3772A" w:rsidP="00D3772A">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MBS session before, the SMF informs the MB-SMF of the MBS session and UPF DL N19mb Tunnel information. MB-SMF configure the MB-UPF to transmit the Multicast MBS session data towards UPF using the received downlink tunnel ID.</w:t>
      </w:r>
    </w:p>
    <w:p w14:paraId="2A7B878A" w14:textId="77777777" w:rsidR="00D3772A" w:rsidRDefault="00D3772A" w:rsidP="00D3772A">
      <w:pPr>
        <w:pStyle w:val="B2"/>
      </w:pPr>
      <w:r>
        <w:t>-</w:t>
      </w:r>
      <w:r>
        <w:tab/>
        <w:t>If the UE is out of the service area of the MBS session:</w:t>
      </w:r>
    </w:p>
    <w:p w14:paraId="600B906C" w14:textId="77777777" w:rsidR="00D3772A" w:rsidRDefault="00D3772A" w:rsidP="00D3772A">
      <w:pPr>
        <w:pStyle w:val="B3"/>
      </w:pPr>
      <w:r>
        <w:t>-</w:t>
      </w:r>
      <w:r>
        <w:tab/>
        <w:t>If the target NG-RAN node does not support MBS, the SMF deletes the associated QoS flow from NG-RAN node and the UPF</w:t>
      </w:r>
      <w:ins w:id="60" w:author="作者">
        <w:r w:rsidRPr="002B680C">
          <w:rPr>
            <w:lang w:eastAsia="zh-CN"/>
          </w:rPr>
          <w:t xml:space="preserve"> </w:t>
        </w:r>
        <w:r w:rsidRPr="00706726">
          <w:rPr>
            <w:lang w:eastAsia="zh-CN"/>
          </w:rPr>
          <w:t>after the completion of the handover procedure</w:t>
        </w:r>
      </w:ins>
      <w:r>
        <w:t>.</w:t>
      </w:r>
    </w:p>
    <w:p w14:paraId="480B5813" w14:textId="36B07087" w:rsidR="00D3772A" w:rsidRPr="00D3772A" w:rsidRDefault="00D3772A" w:rsidP="00D3772A">
      <w:pPr>
        <w:pStyle w:val="B1"/>
        <w:rPr>
          <w:rFonts w:eastAsia="Malgun Gothic"/>
          <w:lang w:eastAsia="ko-KR"/>
        </w:rPr>
      </w:pPr>
      <w:r>
        <w:t>-</w:t>
      </w:r>
      <w: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t>Of</w:t>
      </w:r>
      <w:proofErr w:type="gramEnd"/>
      <w:r>
        <w:t xml:space="preserve"> Interest"" event.</w:t>
      </w:r>
    </w:p>
    <w:p w14:paraId="68C9CD36" w14:textId="1343FD28" w:rsidR="001E41F3" w:rsidRDefault="00D05376" w:rsidP="00D0537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9F157" w14:textId="77777777" w:rsidR="00653AC7" w:rsidRDefault="00653AC7">
      <w:r>
        <w:separator/>
      </w:r>
    </w:p>
  </w:endnote>
  <w:endnote w:type="continuationSeparator" w:id="0">
    <w:p w14:paraId="052FB125" w14:textId="77777777" w:rsidR="00653AC7" w:rsidRDefault="00653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81E31" w14:textId="77777777" w:rsidR="00653AC7" w:rsidRDefault="00653AC7">
      <w:r>
        <w:separator/>
      </w:r>
    </w:p>
  </w:footnote>
  <w:footnote w:type="continuationSeparator" w:id="0">
    <w:p w14:paraId="3517BF29" w14:textId="77777777" w:rsidR="00653AC7" w:rsidRDefault="00653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5376" w:rsidRDefault="00D05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5376" w:rsidRDefault="00D053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5376" w:rsidRDefault="00D053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5376" w:rsidRDefault="00D053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1F7CDF"/>
    <w:multiLevelType w:val="hybridMultilevel"/>
    <w:tmpl w:val="9F224EC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D5651A"/>
    <w:multiLevelType w:val="hybridMultilevel"/>
    <w:tmpl w:val="9F9EEE58"/>
    <w:lvl w:ilvl="0" w:tplc="03D68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2B073D"/>
    <w:multiLevelType w:val="hybridMultilevel"/>
    <w:tmpl w:val="D488E2EC"/>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0CF3"/>
    <w:rsid w:val="001A7B60"/>
    <w:rsid w:val="001B52F0"/>
    <w:rsid w:val="001B7A65"/>
    <w:rsid w:val="001E41F3"/>
    <w:rsid w:val="00234DBE"/>
    <w:rsid w:val="0025360F"/>
    <w:rsid w:val="0026004D"/>
    <w:rsid w:val="002640DD"/>
    <w:rsid w:val="00275D12"/>
    <w:rsid w:val="00284FEB"/>
    <w:rsid w:val="002860C4"/>
    <w:rsid w:val="002B5741"/>
    <w:rsid w:val="002C0803"/>
    <w:rsid w:val="002C1D89"/>
    <w:rsid w:val="002E0D43"/>
    <w:rsid w:val="002E472E"/>
    <w:rsid w:val="00305409"/>
    <w:rsid w:val="003250EF"/>
    <w:rsid w:val="003609EF"/>
    <w:rsid w:val="0036231A"/>
    <w:rsid w:val="00374DD4"/>
    <w:rsid w:val="003E1A36"/>
    <w:rsid w:val="00410371"/>
    <w:rsid w:val="004242F1"/>
    <w:rsid w:val="004B75B7"/>
    <w:rsid w:val="004D126A"/>
    <w:rsid w:val="004F0E2F"/>
    <w:rsid w:val="00503173"/>
    <w:rsid w:val="005141D9"/>
    <w:rsid w:val="0051580D"/>
    <w:rsid w:val="00547111"/>
    <w:rsid w:val="00560A56"/>
    <w:rsid w:val="00592D74"/>
    <w:rsid w:val="005E2C44"/>
    <w:rsid w:val="005E4811"/>
    <w:rsid w:val="006163EF"/>
    <w:rsid w:val="00621188"/>
    <w:rsid w:val="006257ED"/>
    <w:rsid w:val="00653AC7"/>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535"/>
    <w:rsid w:val="008B4F3A"/>
    <w:rsid w:val="008D3437"/>
    <w:rsid w:val="008D3CCC"/>
    <w:rsid w:val="008F3789"/>
    <w:rsid w:val="008F686C"/>
    <w:rsid w:val="009148DE"/>
    <w:rsid w:val="00933818"/>
    <w:rsid w:val="009356D1"/>
    <w:rsid w:val="00941E30"/>
    <w:rsid w:val="0097768A"/>
    <w:rsid w:val="009777D9"/>
    <w:rsid w:val="00983B0A"/>
    <w:rsid w:val="00991B88"/>
    <w:rsid w:val="00996E78"/>
    <w:rsid w:val="009A5753"/>
    <w:rsid w:val="009A579D"/>
    <w:rsid w:val="009C778B"/>
    <w:rsid w:val="009E3297"/>
    <w:rsid w:val="009F734F"/>
    <w:rsid w:val="009F74B7"/>
    <w:rsid w:val="00A246B6"/>
    <w:rsid w:val="00A47E70"/>
    <w:rsid w:val="00A50CF0"/>
    <w:rsid w:val="00A7671C"/>
    <w:rsid w:val="00AA2CBC"/>
    <w:rsid w:val="00AC5820"/>
    <w:rsid w:val="00AD1CD8"/>
    <w:rsid w:val="00AE7E78"/>
    <w:rsid w:val="00AF43DD"/>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5381"/>
    <w:rsid w:val="00CD61B0"/>
    <w:rsid w:val="00D03F9A"/>
    <w:rsid w:val="00D05376"/>
    <w:rsid w:val="00D06D51"/>
    <w:rsid w:val="00D24991"/>
    <w:rsid w:val="00D3772A"/>
    <w:rsid w:val="00D50255"/>
    <w:rsid w:val="00D66520"/>
    <w:rsid w:val="00D84AE9"/>
    <w:rsid w:val="00DE34CF"/>
    <w:rsid w:val="00E13F3D"/>
    <w:rsid w:val="00E34898"/>
    <w:rsid w:val="00E63074"/>
    <w:rsid w:val="00E63AC9"/>
    <w:rsid w:val="00EB09B7"/>
    <w:rsid w:val="00EC7413"/>
    <w:rsid w:val="00EE7D7C"/>
    <w:rsid w:val="00EF6A2F"/>
    <w:rsid w:val="00F25D98"/>
    <w:rsid w:val="00F300FB"/>
    <w:rsid w:val="00F9656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05376"/>
    <w:rPr>
      <w:rFonts w:ascii="Arial" w:hAnsi="Arial"/>
      <w:b/>
      <w:lang w:val="en-GB" w:eastAsia="en-US"/>
    </w:rPr>
  </w:style>
  <w:style w:type="character" w:customStyle="1" w:styleId="B1Char">
    <w:name w:val="B1 Char"/>
    <w:link w:val="B1"/>
    <w:qFormat/>
    <w:locked/>
    <w:rsid w:val="00D05376"/>
    <w:rPr>
      <w:rFonts w:ascii="Times New Roman" w:hAnsi="Times New Roman"/>
      <w:lang w:val="en-GB" w:eastAsia="en-US"/>
    </w:rPr>
  </w:style>
  <w:style w:type="character" w:customStyle="1" w:styleId="TFChar">
    <w:name w:val="TF Char"/>
    <w:link w:val="TF"/>
    <w:qFormat/>
    <w:locked/>
    <w:rsid w:val="00D05376"/>
    <w:rPr>
      <w:rFonts w:ascii="Arial" w:hAnsi="Arial"/>
      <w:b/>
      <w:lang w:val="en-GB" w:eastAsia="en-US"/>
    </w:rPr>
  </w:style>
  <w:style w:type="character" w:customStyle="1" w:styleId="B2Char">
    <w:name w:val="B2 Char"/>
    <w:link w:val="B2"/>
    <w:locked/>
    <w:rsid w:val="00D05376"/>
    <w:rPr>
      <w:rFonts w:ascii="Times New Roman" w:hAnsi="Times New Roman"/>
      <w:lang w:val="en-GB" w:eastAsia="en-US"/>
    </w:rPr>
  </w:style>
  <w:style w:type="character" w:customStyle="1" w:styleId="NOZchn">
    <w:name w:val="NO Zchn"/>
    <w:link w:val="NO"/>
    <w:qFormat/>
    <w:rsid w:val="002C0803"/>
    <w:rPr>
      <w:rFonts w:ascii="Times New Roman" w:hAnsi="Times New Roman"/>
      <w:lang w:val="en-GB" w:eastAsia="en-US"/>
    </w:rPr>
  </w:style>
  <w:style w:type="character" w:customStyle="1" w:styleId="NOChar">
    <w:name w:val="NO Char"/>
    <w:qFormat/>
    <w:rsid w:val="00D377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1.vsdx"/><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6F135-076E-4278-9B6F-4F3B1AEDE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4872</Words>
  <Characters>27774</Characters>
  <Application>Microsoft Office Word</Application>
  <DocSecurity>0</DocSecurity>
  <Lines>231</Lines>
  <Paragraphs>65</Paragraphs>
  <ScaleCrop>false</ScaleCrop>
  <Company/>
  <LinksUpToDate>false</LinksUpToDate>
  <CharactersWithSpaces>32581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4</cp:revision>
  <dcterms:created xsi:type="dcterms:W3CDTF">2023-04-07T11:27:00Z</dcterms:created>
  <dcterms:modified xsi:type="dcterms:W3CDTF">2023-04-07T15:44:00Z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(2)oV+0Xf2QBWh9y6ZGWatlMke39ea7Kl129oRnIO6xQ6EimLzmVM2jUXNfy8eT6aWmrldN50N7
60+p0cjfDUyFyl1uwqN7ezSJCbDUMXBlXfnQpwJeTXTUeyMJmxBpC0NDfC1F+j1CqZrEUMux
d57qI9qO2XN8zHceLndLOuYiZz4QUeRz9OKx6JtCylUQZGBl+4IAMHqjwAeOWrEFJWx0ydwD
Pw0ff3jpK25oaFZCvj</vt:lpwstr>
  </property>
  <property fmtid="{D5CDD505-2E9C-101B-9397-08002B2CF9AE}" pid="3" name="_2015_ms_pID_7253431">
    <vt:lpwstr>YllTFFV/hJSpnnM9/XmZWvePzU1dLv4Owq7OJh3LQzkkCbo92Hie1e
BSwaasnBe7+kE2CSP/3EzRVxAkxrwqX/dYuhdSTZ6l2MTUpo+fR2c0lvsoagG+h3Tg2BwdFx
mezLquJLnKVu4uMiYG8t01fCmNT22IE2GxZq0SoZcBuf5pkZuf3ng2JTkZmLKkHl+pauVTEp
MalXIKbkTJmvSu0N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1680882239</vt:lpwstr>
  </property>
</Properties>
</file>